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0684F" w14:textId="4F8471B3" w:rsidR="000E0C5F" w:rsidRDefault="00A40C3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#115</w:t>
      </w:r>
      <w:r w:rsidR="000E0C5F">
        <w:rPr>
          <w:rFonts w:ascii="Arial" w:hAnsi="Arial" w:cs="Arial"/>
          <w:b/>
          <w:bCs/>
          <w:sz w:val="24"/>
          <w:szCs w:val="24"/>
        </w:rPr>
        <w:tab/>
      </w:r>
      <w:r w:rsidR="00343CA4">
        <w:rPr>
          <w:rFonts w:ascii="Arial" w:hAnsi="Arial" w:cs="Arial"/>
          <w:b/>
          <w:bCs/>
          <w:sz w:val="24"/>
          <w:szCs w:val="24"/>
        </w:rPr>
        <w:t>S2-</w:t>
      </w:r>
      <w:r w:rsidR="00FA095F" w:rsidRPr="00FA095F">
        <w:rPr>
          <w:rFonts w:ascii="Arial" w:hAnsi="Arial" w:cs="Arial"/>
          <w:b/>
          <w:bCs/>
          <w:sz w:val="24"/>
          <w:szCs w:val="24"/>
        </w:rPr>
        <w:t>162366</w:t>
      </w:r>
    </w:p>
    <w:p w14:paraId="50FE6BA6" w14:textId="2585F553" w:rsidR="000E0C5F" w:rsidRDefault="00A40C3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 – 27</w:t>
      </w:r>
      <w:r w:rsidRPr="00A40C3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May</w:t>
      </w:r>
      <w:r w:rsidR="000E0C5F">
        <w:rPr>
          <w:rFonts w:ascii="Arial" w:hAnsi="Arial" w:cs="Arial"/>
          <w:b/>
          <w:bCs/>
          <w:sz w:val="24"/>
          <w:szCs w:val="24"/>
        </w:rPr>
        <w:t xml:space="preserve"> 2016, </w:t>
      </w:r>
      <w:r>
        <w:rPr>
          <w:rFonts w:ascii="Arial" w:hAnsi="Arial" w:cs="Arial"/>
          <w:b/>
          <w:bCs/>
          <w:sz w:val="24"/>
          <w:szCs w:val="24"/>
        </w:rPr>
        <w:t>Nanjing</w:t>
      </w:r>
      <w:r w:rsidR="000E0C5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0E0C5F"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="00916CE4">
        <w:rPr>
          <w:rFonts w:ascii="Arial" w:hAnsi="Arial" w:cs="Arial"/>
          <w:b/>
          <w:bCs/>
          <w:color w:val="0000FF"/>
        </w:rPr>
        <w:t>S2-</w:t>
      </w:r>
      <w:r w:rsidR="00916CE4" w:rsidRPr="00916CE4">
        <w:rPr>
          <w:rFonts w:ascii="Arial" w:hAnsi="Arial" w:cs="Arial"/>
          <w:b/>
          <w:bCs/>
          <w:color w:val="0000FF"/>
          <w:highlight w:val="yellow"/>
        </w:rPr>
        <w:t>16xxxx</w:t>
      </w:r>
      <w:r w:rsidR="000E0C5F">
        <w:rPr>
          <w:rFonts w:ascii="Arial" w:hAnsi="Arial" w:cs="Arial"/>
          <w:b/>
          <w:bCs/>
        </w:rPr>
        <w:t>)</w:t>
      </w:r>
    </w:p>
    <w:p w14:paraId="4B74AE0C" w14:textId="77777777" w:rsidR="000E0C5F" w:rsidRDefault="000E0C5F">
      <w:pPr>
        <w:keepNext/>
      </w:pPr>
    </w:p>
    <w:p w14:paraId="5645EE08" w14:textId="20BE21DC" w:rsidR="000E0C5F" w:rsidRDefault="000E0C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0C3C">
        <w:rPr>
          <w:rFonts w:ascii="Arial" w:hAnsi="Arial" w:cs="Arial"/>
          <w:b/>
          <w:lang w:eastAsia="zh-CN"/>
        </w:rPr>
        <w:t>C</w:t>
      </w:r>
      <w:r w:rsidR="00EA15B0">
        <w:rPr>
          <w:rFonts w:ascii="Arial" w:hAnsi="Arial" w:cs="Arial" w:hint="eastAsia"/>
          <w:b/>
          <w:lang w:eastAsia="zh-CN"/>
        </w:rPr>
        <w:t>hina Mobile</w:t>
      </w:r>
    </w:p>
    <w:p w14:paraId="53C9836B" w14:textId="67330BA1" w:rsidR="000E0C5F" w:rsidRDefault="000E0C5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15B0">
        <w:rPr>
          <w:rFonts w:ascii="Arial" w:hAnsi="Arial" w:cs="Arial" w:hint="eastAsia"/>
          <w:b/>
          <w:lang w:eastAsia="zh-CN"/>
        </w:rPr>
        <w:t xml:space="preserve">Architecture </w:t>
      </w:r>
      <w:r w:rsidR="00515689">
        <w:rPr>
          <w:rFonts w:ascii="Arial" w:hAnsi="Arial" w:cs="Arial"/>
          <w:b/>
        </w:rPr>
        <w:t xml:space="preserve">Assumptions </w:t>
      </w:r>
      <w:r w:rsidR="00B72DF7">
        <w:rPr>
          <w:rFonts w:ascii="Arial" w:hAnsi="Arial" w:cs="Arial" w:hint="eastAsia"/>
          <w:b/>
          <w:lang w:eastAsia="zh-CN"/>
        </w:rPr>
        <w:t>on</w:t>
      </w:r>
      <w:r w:rsidR="00B72DF7">
        <w:rPr>
          <w:rFonts w:ascii="Arial" w:hAnsi="Arial" w:cs="Arial"/>
          <w:b/>
        </w:rPr>
        <w:t xml:space="preserve"> Network Slicing</w:t>
      </w:r>
    </w:p>
    <w:p w14:paraId="74C389E4" w14:textId="77777777" w:rsidR="000E0C5F" w:rsidRDefault="000E0C5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8DF0DC" w14:textId="7749FCB8" w:rsidR="000E0C5F" w:rsidRPr="00BF5BBB" w:rsidRDefault="000E0C5F">
      <w:pPr>
        <w:ind w:left="2127" w:hanging="2127"/>
        <w:rPr>
          <w:rFonts w:ascii="Arial" w:hAnsi="Arial" w:cs="Cordia New"/>
          <w:b/>
          <w:szCs w:val="25"/>
          <w:lang w:val="en-US" w:eastAsia="zh-CN" w:bidi="th-TH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F5BBB">
        <w:rPr>
          <w:rFonts w:ascii="Arial" w:hAnsi="Arial" w:cs="Cordia New" w:hint="eastAsia"/>
          <w:b/>
          <w:szCs w:val="25"/>
          <w:lang w:val="en-US" w:eastAsia="zh-CN" w:bidi="th-TH"/>
        </w:rPr>
        <w:t>6.10.1</w:t>
      </w:r>
    </w:p>
    <w:p w14:paraId="3C5DD34E" w14:textId="77777777" w:rsidR="000E0C5F" w:rsidRDefault="000E0C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</w:rPr>
        <w:t>/ Rel-14</w:t>
      </w:r>
    </w:p>
    <w:p w14:paraId="768037B1" w14:textId="1B6028B8" w:rsidR="000E0C5F" w:rsidRDefault="000E0C5F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 xml:space="preserve">This contribution </w:t>
      </w:r>
      <w:r w:rsidR="008427FF">
        <w:rPr>
          <w:rFonts w:ascii="Arial" w:hAnsi="Arial" w:cs="Arial"/>
          <w:i/>
          <w:lang w:eastAsia="zh-CN"/>
        </w:rPr>
        <w:t xml:space="preserve">proposes </w:t>
      </w:r>
      <w:r w:rsidR="00637EE9">
        <w:rPr>
          <w:rFonts w:ascii="Arial" w:hAnsi="Arial" w:cs="Arial"/>
          <w:i/>
          <w:lang w:eastAsia="zh-CN"/>
        </w:rPr>
        <w:t>to</w:t>
      </w:r>
      <w:r w:rsidR="00B72DF7">
        <w:rPr>
          <w:rFonts w:ascii="Arial" w:hAnsi="Arial" w:cs="Arial" w:hint="eastAsia"/>
          <w:i/>
          <w:lang w:eastAsia="zh-CN"/>
        </w:rPr>
        <w:t xml:space="preserve"> </w:t>
      </w:r>
      <w:r w:rsidR="008427FF">
        <w:rPr>
          <w:rFonts w:ascii="Arial" w:hAnsi="Arial" w:cs="Arial" w:hint="eastAsia"/>
          <w:i/>
          <w:lang w:eastAsia="zh-CN"/>
        </w:rPr>
        <w:t xml:space="preserve">add </w:t>
      </w:r>
      <w:r w:rsidR="00A03B0B">
        <w:rPr>
          <w:rFonts w:ascii="Arial" w:hAnsi="Arial" w:cs="Arial" w:hint="eastAsia"/>
          <w:i/>
          <w:lang w:eastAsia="zh-CN"/>
        </w:rPr>
        <w:t>an</w:t>
      </w:r>
      <w:r w:rsidR="00A03B0B">
        <w:rPr>
          <w:rFonts w:ascii="Arial" w:hAnsi="Arial" w:cs="Arial" w:hint="eastAsia"/>
          <w:i/>
          <w:lang w:eastAsia="zh-CN"/>
        </w:rPr>
        <w:t xml:space="preserve"> </w:t>
      </w:r>
      <w:r w:rsidR="008427FF">
        <w:rPr>
          <w:rFonts w:ascii="Arial" w:hAnsi="Arial" w:cs="Arial"/>
          <w:i/>
          <w:lang w:eastAsia="zh-CN"/>
        </w:rPr>
        <w:t>architecture</w:t>
      </w:r>
      <w:r w:rsidR="008427FF">
        <w:rPr>
          <w:rFonts w:ascii="Arial" w:hAnsi="Arial" w:cs="Arial" w:hint="eastAsia"/>
          <w:i/>
          <w:lang w:eastAsia="zh-CN"/>
        </w:rPr>
        <w:t xml:space="preserve"> assumption on network slicing. </w:t>
      </w:r>
      <w:r w:rsidR="00454753">
        <w:rPr>
          <w:rFonts w:ascii="Arial" w:hAnsi="Arial" w:cs="Arial" w:hint="eastAsia"/>
          <w:i/>
          <w:lang w:eastAsia="zh-CN"/>
        </w:rPr>
        <w:t>C</w:t>
      </w:r>
      <w:r w:rsidR="00B72DF7">
        <w:rPr>
          <w:rFonts w:ascii="Arial" w:hAnsi="Arial" w:cs="Arial" w:hint="eastAsia"/>
          <w:i/>
          <w:lang w:eastAsia="zh-CN"/>
        </w:rPr>
        <w:t xml:space="preserve">larify the </w:t>
      </w:r>
      <w:r w:rsidR="00721D6C">
        <w:rPr>
          <w:rFonts w:ascii="Arial" w:hAnsi="Arial" w:cs="Arial" w:hint="eastAsia"/>
          <w:i/>
          <w:lang w:eastAsia="zh-CN"/>
        </w:rPr>
        <w:t xml:space="preserve">high-level </w:t>
      </w:r>
      <w:r w:rsidR="00B72DF7">
        <w:rPr>
          <w:rFonts w:ascii="Arial" w:hAnsi="Arial" w:cs="Arial" w:hint="eastAsia"/>
          <w:i/>
          <w:lang w:eastAsia="zh-CN"/>
        </w:rPr>
        <w:t>relationship between UE/RAN/CORE and network slice</w:t>
      </w:r>
      <w:r w:rsidR="00A40C3C">
        <w:rPr>
          <w:rFonts w:ascii="Arial" w:hAnsi="Arial" w:cs="Arial"/>
          <w:i/>
          <w:lang w:eastAsia="zh-CN"/>
        </w:rPr>
        <w:t>.</w:t>
      </w:r>
    </w:p>
    <w:p w14:paraId="37DB2051" w14:textId="18CA5CB8" w:rsidR="00806AE3" w:rsidRPr="00CE0424" w:rsidRDefault="007B332C" w:rsidP="00B72DF7">
      <w:pPr>
        <w:pStyle w:val="1"/>
        <w:numPr>
          <w:ilvl w:val="0"/>
          <w:numId w:val="1"/>
        </w:numPr>
        <w:ind w:left="450" w:hanging="450"/>
      </w:pPr>
      <w:r>
        <w:t>Introduction</w:t>
      </w:r>
    </w:p>
    <w:p w14:paraId="2A137C7B" w14:textId="79E633D6" w:rsidR="00514946" w:rsidRDefault="003D7881" w:rsidP="00515689">
      <w:pPr>
        <w:rPr>
          <w:lang w:eastAsia="zh-CN"/>
        </w:rPr>
      </w:pPr>
      <w:r>
        <w:rPr>
          <w:rFonts w:hint="eastAsia"/>
          <w:lang w:eastAsia="zh-CN"/>
        </w:rPr>
        <w:t>Currently</w:t>
      </w:r>
      <w:r w:rsidR="00515689" w:rsidRPr="006F4A1E">
        <w:rPr>
          <w:rFonts w:eastAsia="Malgun Gothic"/>
        </w:rPr>
        <w:t xml:space="preserve">, </w:t>
      </w:r>
      <w:r>
        <w:rPr>
          <w:rFonts w:hint="eastAsia"/>
          <w:lang w:eastAsia="zh-CN"/>
        </w:rPr>
        <w:t xml:space="preserve">the definition of network slice </w:t>
      </w:r>
      <w:proofErr w:type="gramStart"/>
      <w:r>
        <w:rPr>
          <w:rFonts w:hint="eastAsia"/>
          <w:lang w:eastAsia="zh-CN"/>
        </w:rPr>
        <w:t>is proposed</w:t>
      </w:r>
      <w:proofErr w:type="gramEnd"/>
      <w:r>
        <w:rPr>
          <w:rFonts w:hint="eastAsia"/>
          <w:lang w:eastAsia="zh-CN"/>
        </w:rPr>
        <w:t>, which i</w:t>
      </w:r>
      <w:r w:rsidRPr="00314A4B">
        <w:t>s composed of</w:t>
      </w:r>
      <w:r w:rsidRPr="00314A4B">
        <w:rPr>
          <w:rFonts w:hint="eastAsia"/>
          <w:lang w:eastAsia="zh-CN"/>
        </w:rPr>
        <w:t xml:space="preserve"> </w:t>
      </w:r>
      <w:r w:rsidRPr="00314A4B">
        <w:t>all the NFs</w:t>
      </w:r>
      <w:r w:rsidRPr="00314A4B">
        <w:rPr>
          <w:rFonts w:hint="eastAsia"/>
          <w:lang w:eastAsia="zh-CN"/>
        </w:rPr>
        <w:t xml:space="preserve"> that are </w:t>
      </w:r>
      <w:r w:rsidRPr="00314A4B">
        <w:t xml:space="preserve">required to provide </w:t>
      </w:r>
      <w:r w:rsidRPr="00314A4B">
        <w:rPr>
          <w:rFonts w:hint="eastAsia"/>
          <w:lang w:eastAsia="zh-CN"/>
        </w:rPr>
        <w:t xml:space="preserve">the </w:t>
      </w:r>
      <w:r w:rsidRPr="00314A4B">
        <w:rPr>
          <w:lang w:eastAsia="zh-CN"/>
        </w:rPr>
        <w:t xml:space="preserve">required </w:t>
      </w:r>
      <w:r w:rsidRPr="00314A4B">
        <w:t xml:space="preserve">Telecommunication </w:t>
      </w:r>
      <w:r w:rsidRPr="00314A4B">
        <w:rPr>
          <w:rFonts w:hint="eastAsia"/>
          <w:lang w:eastAsia="zh-CN"/>
        </w:rPr>
        <w:t>S</w:t>
      </w:r>
      <w:r w:rsidRPr="00314A4B">
        <w:t>ervice</w:t>
      </w:r>
      <w:r w:rsidRPr="00314A4B">
        <w:rPr>
          <w:rFonts w:hint="eastAsia"/>
          <w:lang w:eastAsia="zh-CN"/>
        </w:rPr>
        <w:t>s</w:t>
      </w:r>
      <w:r w:rsidRPr="00314A4B">
        <w:t xml:space="preserve"> and </w:t>
      </w:r>
      <w:r w:rsidRPr="00314A4B">
        <w:rPr>
          <w:rFonts w:hint="eastAsia"/>
          <w:lang w:eastAsia="zh-CN"/>
        </w:rPr>
        <w:t>Network</w:t>
      </w:r>
      <w:r w:rsidRPr="00314A4B">
        <w:t xml:space="preserve"> Capabilities</w:t>
      </w:r>
      <w:r>
        <w:rPr>
          <w:rFonts w:hint="eastAsia"/>
          <w:lang w:eastAsia="zh-CN"/>
        </w:rPr>
        <w:t xml:space="preserve">. </w:t>
      </w:r>
      <w:r w:rsidR="00514946">
        <w:rPr>
          <w:lang w:eastAsia="zh-CN"/>
        </w:rPr>
        <w:t>H</w:t>
      </w:r>
      <w:r w:rsidR="00514946">
        <w:rPr>
          <w:rFonts w:hint="eastAsia"/>
          <w:lang w:eastAsia="zh-CN"/>
        </w:rPr>
        <w:t xml:space="preserve">owever, the following problems </w:t>
      </w:r>
      <w:proofErr w:type="gramStart"/>
      <w:r w:rsidR="00514946">
        <w:rPr>
          <w:rFonts w:hint="eastAsia"/>
          <w:lang w:eastAsia="zh-CN"/>
        </w:rPr>
        <w:t>have been</w:t>
      </w:r>
      <w:r w:rsidR="00720E40">
        <w:rPr>
          <w:rFonts w:hint="eastAsia"/>
          <w:lang w:eastAsia="zh-CN"/>
        </w:rPr>
        <w:t xml:space="preserve"> not mentioned</w:t>
      </w:r>
      <w:r w:rsidR="00514946">
        <w:rPr>
          <w:rFonts w:hint="eastAsia"/>
          <w:lang w:eastAsia="zh-CN"/>
        </w:rPr>
        <w:t xml:space="preserve"> </w:t>
      </w:r>
      <w:r w:rsidR="00720E40">
        <w:rPr>
          <w:rFonts w:hint="eastAsia"/>
          <w:lang w:eastAsia="zh-CN"/>
        </w:rPr>
        <w:t xml:space="preserve">or clarified </w:t>
      </w:r>
      <w:r w:rsidR="00514946">
        <w:rPr>
          <w:rFonts w:hint="eastAsia"/>
          <w:lang w:eastAsia="zh-CN"/>
        </w:rPr>
        <w:t>in TR23.799</w:t>
      </w:r>
      <w:proofErr w:type="gramEnd"/>
      <w:r w:rsidR="00514946">
        <w:rPr>
          <w:rFonts w:hint="eastAsia"/>
          <w:lang w:eastAsia="zh-CN"/>
        </w:rPr>
        <w:t>:</w:t>
      </w:r>
    </w:p>
    <w:p w14:paraId="61384637" w14:textId="299876AA" w:rsidR="00720E40" w:rsidRPr="00720E40" w:rsidRDefault="00720E40" w:rsidP="00720E40">
      <w:pPr>
        <w:pStyle w:val="B1"/>
        <w:rPr>
          <w:lang w:eastAsia="zh-CN"/>
        </w:rPr>
      </w:pPr>
      <w:r>
        <w:t>1</w:t>
      </w:r>
      <w:r>
        <w:tab/>
      </w:r>
      <w:r>
        <w:rPr>
          <w:rFonts w:hint="eastAsia"/>
          <w:lang w:eastAsia="zh-CN"/>
        </w:rPr>
        <w:t xml:space="preserve">Is a network slice is E2E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network? </w:t>
      </w:r>
      <w:proofErr w:type="gramStart"/>
      <w:r>
        <w:rPr>
          <w:lang w:eastAsia="zh-CN"/>
        </w:rPr>
        <w:t>O</w:t>
      </w:r>
      <w:r>
        <w:rPr>
          <w:rFonts w:hint="eastAsia"/>
          <w:lang w:eastAsia="zh-CN"/>
        </w:rPr>
        <w:t>r</w:t>
      </w:r>
      <w:proofErr w:type="gramEnd"/>
      <w:r>
        <w:rPr>
          <w:rFonts w:hint="eastAsia"/>
          <w:lang w:eastAsia="zh-CN"/>
        </w:rPr>
        <w:t xml:space="preserve"> it is only a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core network?</w:t>
      </w:r>
    </w:p>
    <w:p w14:paraId="4BEAF5EA" w14:textId="099685F5" w:rsidR="00F502AF" w:rsidRDefault="00720E40" w:rsidP="00F502AF">
      <w:pPr>
        <w:pStyle w:val="B1"/>
        <w:rPr>
          <w:lang w:eastAsia="zh-CN"/>
        </w:rPr>
      </w:pPr>
      <w:r>
        <w:rPr>
          <w:rFonts w:eastAsia="Malgun Gothic"/>
        </w:rPr>
        <w:t>2</w:t>
      </w:r>
      <w:r>
        <w:rPr>
          <w:rFonts w:eastAsia="Malgun Gothic"/>
        </w:rPr>
        <w:tab/>
      </w:r>
      <w:r>
        <w:rPr>
          <w:rFonts w:hint="eastAsia"/>
          <w:lang w:eastAsia="zh-CN"/>
        </w:rPr>
        <w:t xml:space="preserve">Is UE part of a network slice? </w:t>
      </w:r>
      <w:proofErr w:type="gramStart"/>
      <w:r>
        <w:rPr>
          <w:rFonts w:hint="eastAsia"/>
          <w:lang w:eastAsia="zh-CN"/>
        </w:rPr>
        <w:t>Or</w:t>
      </w:r>
      <w:proofErr w:type="gramEnd"/>
      <w:r>
        <w:rPr>
          <w:rFonts w:hint="eastAsia"/>
          <w:lang w:eastAsia="zh-CN"/>
        </w:rPr>
        <w:t xml:space="preserve"> UE accesses into a network slice?</w:t>
      </w:r>
    </w:p>
    <w:p w14:paraId="7EDA8B86" w14:textId="2127905D" w:rsidR="00F502AF" w:rsidRPr="00F502AF" w:rsidRDefault="00F502AF" w:rsidP="00515689">
      <w:pPr>
        <w:rPr>
          <w:lang w:eastAsia="zh-CN"/>
        </w:rPr>
      </w:pPr>
      <w:r>
        <w:rPr>
          <w:rFonts w:hint="eastAsia"/>
          <w:lang w:eastAsia="zh-CN"/>
        </w:rPr>
        <w:t>W</w:t>
      </w:r>
      <w:r w:rsidR="003D7881">
        <w:rPr>
          <w:rFonts w:hint="eastAsia"/>
          <w:lang w:eastAsia="zh-CN"/>
        </w:rPr>
        <w:t xml:space="preserve">ork task #8 and #3 of network slicing </w:t>
      </w:r>
      <w:r>
        <w:rPr>
          <w:rFonts w:hint="eastAsia"/>
          <w:lang w:eastAsia="zh-CN"/>
        </w:rPr>
        <w:t xml:space="preserve">also </w:t>
      </w:r>
      <w:r w:rsidR="003D7881">
        <w:rPr>
          <w:rFonts w:hint="eastAsia"/>
          <w:lang w:eastAsia="zh-CN"/>
        </w:rPr>
        <w:t xml:space="preserve">mention that what functions should be </w:t>
      </w:r>
      <w:r w:rsidR="003D7881">
        <w:rPr>
          <w:lang w:eastAsia="zh-CN"/>
        </w:rPr>
        <w:t>identified</w:t>
      </w:r>
      <w:r w:rsidR="003D7881">
        <w:rPr>
          <w:rFonts w:hint="eastAsia"/>
          <w:lang w:eastAsia="zh-CN"/>
        </w:rPr>
        <w:t xml:space="preserve"> which can be included in a network slice. </w:t>
      </w:r>
      <w:proofErr w:type="gramStart"/>
      <w:r>
        <w:rPr>
          <w:lang w:eastAsia="zh-CN"/>
        </w:rPr>
        <w:t>B</w:t>
      </w:r>
      <w:r>
        <w:rPr>
          <w:rFonts w:hint="eastAsia"/>
          <w:lang w:eastAsia="zh-CN"/>
        </w:rPr>
        <w:t>ut</w:t>
      </w:r>
      <w:proofErr w:type="gramEnd"/>
      <w:r>
        <w:rPr>
          <w:rFonts w:hint="eastAsia"/>
          <w:lang w:eastAsia="zh-CN"/>
        </w:rPr>
        <w:t xml:space="preserve"> what specific functions of core network belong to a network </w:t>
      </w:r>
      <w:r>
        <w:rPr>
          <w:lang w:eastAsia="zh-CN"/>
        </w:rPr>
        <w:t>slice</w:t>
      </w:r>
      <w:r>
        <w:rPr>
          <w:rFonts w:hint="eastAsia"/>
          <w:lang w:eastAsia="zh-CN"/>
        </w:rPr>
        <w:t xml:space="preserve"> is out of this contribution concern. 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55"/>
        <w:gridCol w:w="1398"/>
        <w:gridCol w:w="4707"/>
        <w:gridCol w:w="2394"/>
      </w:tblGrid>
      <w:tr w:rsidR="00F502AF" w14:paraId="473E3A77" w14:textId="77777777" w:rsidTr="00922B6F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B1B1D2"/>
          </w:tcPr>
          <w:p w14:paraId="5CE7E4B7" w14:textId="77777777" w:rsidR="00F502AF" w:rsidRPr="00F502AF" w:rsidRDefault="00F502AF" w:rsidP="00922B6F">
            <w:pPr>
              <w:overflowPunct/>
              <w:spacing w:after="0"/>
              <w:ind w:left="15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  <w:lang w:val="en-US" w:eastAsia="en-US"/>
              </w:rPr>
            </w:pPr>
            <w:r w:rsidRPr="00F502AF">
              <w:rPr>
                <w:rFonts w:ascii="Calibri" w:hAnsi="Calibri" w:cs="Calibri"/>
                <w:b/>
                <w:bCs/>
                <w:szCs w:val="22"/>
                <w:lang w:val="en-US" w:eastAsia="en-US"/>
              </w:rPr>
              <w:t xml:space="preserve">Key Issue: Network Slicing (NS) </w:t>
            </w:r>
          </w:p>
        </w:tc>
      </w:tr>
      <w:tr w:rsidR="00F502AF" w14:paraId="7648A9C7" w14:textId="77777777" w:rsidTr="00922B6F">
        <w:tc>
          <w:tcPr>
            <w:tcW w:w="598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B1B1D2"/>
          </w:tcPr>
          <w:p w14:paraId="3955B5FB" w14:textId="77777777" w:rsidR="00F502AF" w:rsidRDefault="00F502AF" w:rsidP="00922B6F">
            <w:pPr>
              <w:overflowPunct/>
              <w:spacing w:after="0"/>
              <w:ind w:left="15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 w:eastAsia="en-US"/>
              </w:rPr>
            </w:pPr>
            <w:r w:rsidRPr="00F502AF">
              <w:rPr>
                <w:rFonts w:ascii="Calibri" w:hAnsi="Calibri" w:cs="Calibri"/>
                <w:b/>
                <w:bCs/>
                <w:szCs w:val="22"/>
                <w:lang w:val="en-US" w:eastAsia="en-US"/>
              </w:rPr>
              <w:t>Work Task ID</w:t>
            </w:r>
          </w:p>
        </w:tc>
        <w:tc>
          <w:tcPr>
            <w:tcW w:w="7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1B1D2"/>
          </w:tcPr>
          <w:p w14:paraId="2833345A" w14:textId="77777777" w:rsidR="00F502AF" w:rsidRPr="00F502AF" w:rsidRDefault="00F502AF" w:rsidP="00922B6F">
            <w:pPr>
              <w:overflowPunct/>
              <w:spacing w:after="0"/>
              <w:ind w:left="45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  <w:lang w:val="en-US" w:eastAsia="en-US"/>
              </w:rPr>
            </w:pPr>
            <w:r w:rsidRPr="00F502AF">
              <w:rPr>
                <w:rFonts w:ascii="Calibri" w:hAnsi="Calibri" w:cs="Calibri"/>
                <w:b/>
                <w:bCs/>
                <w:szCs w:val="22"/>
                <w:lang w:val="en-US" w:eastAsia="en-US"/>
              </w:rPr>
              <w:t>Work Task(s)</w:t>
            </w:r>
          </w:p>
        </w:tc>
        <w:tc>
          <w:tcPr>
            <w:tcW w:w="243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B1B1D2"/>
          </w:tcPr>
          <w:p w14:paraId="4F6C3630" w14:textId="77777777" w:rsidR="00F502AF" w:rsidRPr="00F502AF" w:rsidRDefault="00F502AF" w:rsidP="00922B6F">
            <w:pPr>
              <w:overflowPunct/>
              <w:spacing w:after="0"/>
              <w:ind w:left="45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  <w:lang w:val="en-US" w:eastAsia="en-US"/>
              </w:rPr>
            </w:pPr>
            <w:r w:rsidRPr="00F502AF">
              <w:rPr>
                <w:rFonts w:ascii="Calibri" w:hAnsi="Calibri" w:cs="Calibri"/>
                <w:b/>
                <w:bCs/>
                <w:szCs w:val="22"/>
                <w:lang w:val="en-US" w:eastAsia="en-US"/>
              </w:rPr>
              <w:t>Work Task Description</w:t>
            </w:r>
          </w:p>
        </w:tc>
        <w:tc>
          <w:tcPr>
            <w:tcW w:w="12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B1B1D2"/>
          </w:tcPr>
          <w:p w14:paraId="0567B2F2" w14:textId="77777777" w:rsidR="00F502AF" w:rsidRPr="00F502AF" w:rsidRDefault="00F502AF" w:rsidP="00922B6F">
            <w:pPr>
              <w:overflowPunct/>
              <w:spacing w:after="0"/>
              <w:ind w:left="45"/>
              <w:jc w:val="center"/>
              <w:textAlignment w:val="auto"/>
              <w:rPr>
                <w:rFonts w:ascii="Calibri" w:hAnsi="Calibri" w:cs="Calibri"/>
                <w:b/>
                <w:bCs/>
                <w:szCs w:val="22"/>
                <w:lang w:val="en-US" w:eastAsia="en-US"/>
              </w:rPr>
            </w:pPr>
            <w:r w:rsidRPr="00F502AF">
              <w:rPr>
                <w:rFonts w:ascii="Calibri" w:hAnsi="Calibri" w:cs="Calibri"/>
                <w:b/>
                <w:bCs/>
                <w:szCs w:val="22"/>
                <w:lang w:val="en-US" w:eastAsia="en-US"/>
              </w:rPr>
              <w:t xml:space="preserve">Additional Notes </w:t>
            </w:r>
          </w:p>
        </w:tc>
      </w:tr>
      <w:tr w:rsidR="00F502AF" w:rsidRPr="00596885" w14:paraId="77D4141A" w14:textId="77777777" w:rsidTr="00922B6F">
        <w:tc>
          <w:tcPr>
            <w:tcW w:w="598" w:type="pc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5CA63C84" w14:textId="77777777" w:rsidR="00F502AF" w:rsidRPr="00596885" w:rsidRDefault="00F502AF" w:rsidP="00922B6F">
            <w:pPr>
              <w:overflowPunct/>
              <w:spacing w:after="0"/>
              <w:ind w:left="1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 w:cs="Calibri"/>
                <w:sz w:val="22"/>
                <w:szCs w:val="22"/>
                <w:lang w:val="en-US" w:eastAsia="en-US"/>
              </w:rPr>
              <w:t>NS_WT_#3</w:t>
            </w:r>
          </w:p>
        </w:tc>
        <w:tc>
          <w:tcPr>
            <w:tcW w:w="7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6C6C24" w14:textId="77777777" w:rsidR="00F502AF" w:rsidRPr="00F502AF" w:rsidRDefault="00F502AF" w:rsidP="00922B6F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Cs w:val="22"/>
                <w:lang w:val="en-US" w:eastAsia="en-US"/>
              </w:rPr>
            </w:pPr>
            <w:r w:rsidRPr="00F502AF">
              <w:rPr>
                <w:rFonts w:ascii="Calibri" w:hAnsi="Calibri"/>
                <w:szCs w:val="22"/>
              </w:rPr>
              <w:t>Network Function Determination</w:t>
            </w:r>
          </w:p>
        </w:tc>
        <w:tc>
          <w:tcPr>
            <w:tcW w:w="243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A7D9944" w14:textId="77777777" w:rsidR="00F502AF" w:rsidRPr="00F502AF" w:rsidRDefault="00F502AF" w:rsidP="00922B6F">
            <w:pPr>
              <w:numPr>
                <w:ilvl w:val="0"/>
                <w:numId w:val="4"/>
              </w:numPr>
              <w:overflowPunct/>
              <w:spacing w:after="0"/>
              <w:textAlignment w:val="auto"/>
              <w:rPr>
                <w:rFonts w:ascii="Calibri" w:hAnsi="Calibri" w:cs="Calibri"/>
                <w:szCs w:val="22"/>
                <w:lang w:val="en-US" w:eastAsia="en-US"/>
              </w:rPr>
            </w:pPr>
            <w:r w:rsidRPr="00F502AF">
              <w:rPr>
                <w:rFonts w:ascii="Calibri" w:hAnsi="Calibri"/>
                <w:szCs w:val="22"/>
              </w:rPr>
              <w:t>Identifying what are the network functions comprise of a network slice for particular network services</w:t>
            </w:r>
          </w:p>
        </w:tc>
        <w:tc>
          <w:tcPr>
            <w:tcW w:w="124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F6D86AB" w14:textId="77777777" w:rsidR="00F502AF" w:rsidRPr="00F502AF" w:rsidRDefault="00F502AF" w:rsidP="00922B6F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Cs w:val="22"/>
                <w:lang w:val="en-US" w:eastAsia="en-US"/>
              </w:rPr>
            </w:pPr>
            <w:r w:rsidRPr="00F502AF">
              <w:rPr>
                <w:rFonts w:ascii="Calibri" w:hAnsi="Calibri"/>
                <w:i/>
                <w:szCs w:val="22"/>
              </w:rPr>
              <w:t>SA1 and SA2 would need to identify the set of network services that require network slicing support</w:t>
            </w:r>
          </w:p>
        </w:tc>
      </w:tr>
      <w:tr w:rsidR="00F502AF" w:rsidRPr="00596885" w14:paraId="4AC2A9D1" w14:textId="77777777" w:rsidTr="00922B6F">
        <w:tc>
          <w:tcPr>
            <w:tcW w:w="598" w:type="pc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1E141C50" w14:textId="77777777" w:rsidR="00F502AF" w:rsidRPr="00596885" w:rsidRDefault="00F502AF" w:rsidP="00922B6F">
            <w:pPr>
              <w:overflowPunct/>
              <w:spacing w:after="0"/>
              <w:ind w:left="15"/>
              <w:textAlignment w:val="auto"/>
              <w:rPr>
                <w:rFonts w:ascii="Calibri" w:hAnsi="Calibri" w:cs="Calibri"/>
                <w:sz w:val="22"/>
                <w:szCs w:val="22"/>
                <w:lang w:val="en-US" w:eastAsia="en-US"/>
              </w:rPr>
            </w:pPr>
            <w:r w:rsidRPr="00596885">
              <w:rPr>
                <w:rFonts w:ascii="Calibri" w:hAnsi="Calibri" w:cs="Calibri"/>
                <w:sz w:val="22"/>
                <w:szCs w:val="22"/>
                <w:lang w:val="en-US" w:eastAsia="en-US"/>
              </w:rPr>
              <w:t>NS_WT_#8</w:t>
            </w:r>
          </w:p>
        </w:tc>
        <w:tc>
          <w:tcPr>
            <w:tcW w:w="724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48EEE13" w14:textId="77777777" w:rsidR="00F502AF" w:rsidRPr="00F502AF" w:rsidRDefault="00F502AF" w:rsidP="00922B6F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Cs w:val="22"/>
                <w:lang w:val="en-US" w:eastAsia="en-US"/>
              </w:rPr>
            </w:pPr>
            <w:r w:rsidRPr="00F502AF">
              <w:rPr>
                <w:rFonts w:ascii="Calibri" w:hAnsi="Calibri"/>
                <w:szCs w:val="22"/>
              </w:rPr>
              <w:t>Network Slicing terminology &amp; definitions</w:t>
            </w:r>
          </w:p>
        </w:tc>
        <w:tc>
          <w:tcPr>
            <w:tcW w:w="2438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A500D8A" w14:textId="6E478E5E" w:rsidR="00F502AF" w:rsidRPr="00F502AF" w:rsidRDefault="00F502AF" w:rsidP="00922B6F">
            <w:pPr>
              <w:numPr>
                <w:ilvl w:val="0"/>
                <w:numId w:val="9"/>
              </w:numPr>
              <w:tabs>
                <w:tab w:val="left" w:pos="363"/>
              </w:tabs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  <w:szCs w:val="22"/>
              </w:rPr>
              <w:t xml:space="preserve">If </w:t>
            </w:r>
            <w:r w:rsidRPr="00F502AF">
              <w:rPr>
                <w:rFonts w:ascii="Calibri" w:hAnsi="Calibri"/>
                <w:szCs w:val="22"/>
              </w:rPr>
              <w:t xml:space="preserve">Network Slice Instance </w:t>
            </w:r>
            <w:proofErr w:type="gramStart"/>
            <w:r w:rsidRPr="00F502AF">
              <w:rPr>
                <w:rFonts w:ascii="Calibri" w:hAnsi="Calibri"/>
                <w:szCs w:val="22"/>
              </w:rPr>
              <w:t>is agreed</w:t>
            </w:r>
            <w:proofErr w:type="gramEnd"/>
            <w:r w:rsidRPr="00F502AF">
              <w:rPr>
                <w:rFonts w:ascii="Calibri" w:hAnsi="Calibri"/>
                <w:szCs w:val="22"/>
              </w:rPr>
              <w:t xml:space="preserve"> to apply E2E system, then, we should consider new terminology for Access slice instance and Core slice instances.</w:t>
            </w:r>
          </w:p>
        </w:tc>
        <w:tc>
          <w:tcPr>
            <w:tcW w:w="1240" w:type="pc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C2461A3" w14:textId="77777777" w:rsidR="00F502AF" w:rsidRPr="00F502AF" w:rsidRDefault="00F502AF" w:rsidP="00922B6F">
            <w:pPr>
              <w:overflowPunct/>
              <w:spacing w:after="0"/>
              <w:ind w:left="45"/>
              <w:textAlignment w:val="auto"/>
              <w:rPr>
                <w:rFonts w:ascii="Calibri" w:hAnsi="Calibri" w:cs="Calibri"/>
                <w:szCs w:val="22"/>
                <w:lang w:val="en-US" w:eastAsia="en-US"/>
              </w:rPr>
            </w:pPr>
          </w:p>
        </w:tc>
      </w:tr>
    </w:tbl>
    <w:p w14:paraId="34091E9B" w14:textId="77777777" w:rsidR="00F502AF" w:rsidRPr="00F502AF" w:rsidRDefault="00F502AF" w:rsidP="00515689">
      <w:pPr>
        <w:rPr>
          <w:lang w:eastAsia="zh-CN"/>
        </w:rPr>
      </w:pPr>
    </w:p>
    <w:p w14:paraId="193C82DB" w14:textId="082A4168" w:rsidR="002C0451" w:rsidRDefault="00F11B76" w:rsidP="00740A15">
      <w:pPr>
        <w:rPr>
          <w:lang w:eastAsia="zh-CN"/>
        </w:rPr>
      </w:pPr>
      <w:r>
        <w:rPr>
          <w:rFonts w:hint="eastAsia"/>
          <w:lang w:eastAsia="zh-CN"/>
        </w:rPr>
        <w:t xml:space="preserve">As shown in </w:t>
      </w:r>
      <w:r w:rsidR="007B0C36">
        <w:rPr>
          <w:rFonts w:hint="eastAsia"/>
          <w:lang w:eastAsia="zh-CN"/>
        </w:rPr>
        <w:t>3GPP SA1 SMARTER N</w:t>
      </w:r>
      <w:r w:rsidR="007B0C36">
        <w:rPr>
          <w:lang w:eastAsia="zh-CN"/>
        </w:rPr>
        <w:t>EO</w:t>
      </w:r>
      <w:r w:rsidR="007B0C36">
        <w:rPr>
          <w:rFonts w:hint="eastAsia"/>
          <w:lang w:eastAsia="zh-CN"/>
        </w:rPr>
        <w:t xml:space="preserve"> TR</w:t>
      </w:r>
      <w:r w:rsidR="007B0C36">
        <w:rPr>
          <w:lang w:eastAsia="zh-CN"/>
        </w:rPr>
        <w:t xml:space="preserve"> </w:t>
      </w:r>
      <w:r w:rsidR="002C0451">
        <w:t xml:space="preserve">22.864 </w:t>
      </w:r>
      <w:r w:rsidR="002C0451" w:rsidRPr="002C0451">
        <w:t xml:space="preserve">v0.3.0 </w:t>
      </w:r>
      <w:r w:rsidR="003D7881">
        <w:rPr>
          <w:lang w:eastAsia="zh-CN"/>
        </w:rPr>
        <w:t>“</w:t>
      </w:r>
    </w:p>
    <w:p w14:paraId="35FCD783" w14:textId="3F0FCFC6" w:rsidR="002C0451" w:rsidRPr="002C0451" w:rsidRDefault="002C0451" w:rsidP="00740A15">
      <w:pPr>
        <w:rPr>
          <w:lang w:eastAsia="zh-CN"/>
        </w:rPr>
      </w:pPr>
      <w:r>
        <w:t xml:space="preserve">The 3GPP System shall enable a </w:t>
      </w:r>
      <w:r w:rsidRPr="002C0451">
        <w:rPr>
          <w:highlight w:val="yellow"/>
        </w:rPr>
        <w:t xml:space="preserve">UE </w:t>
      </w:r>
      <w:proofErr w:type="gramStart"/>
      <w:r w:rsidRPr="002C0451">
        <w:rPr>
          <w:highlight w:val="yellow"/>
        </w:rPr>
        <w:t>to simultaneously obtain</w:t>
      </w:r>
      <w:proofErr w:type="gramEnd"/>
      <w:r w:rsidRPr="002C0451">
        <w:rPr>
          <w:highlight w:val="yellow"/>
        </w:rPr>
        <w:t xml:space="preserve"> services from one or more specific network slices</w:t>
      </w:r>
      <w:r>
        <w:t xml:space="preserve"> </w:t>
      </w:r>
      <w:r w:rsidRPr="00945A06">
        <w:t xml:space="preserve">of one operator </w:t>
      </w:r>
      <w:r>
        <w:t>e.g. based on subscription or terminal type</w:t>
      </w:r>
      <w:r>
        <w:rPr>
          <w:rFonts w:hint="eastAsia"/>
        </w:rPr>
        <w:t>.</w:t>
      </w:r>
    </w:p>
    <w:p w14:paraId="0BE3D781" w14:textId="4174B97D" w:rsidR="00740A15" w:rsidRDefault="003D7881" w:rsidP="00740A15">
      <w:pPr>
        <w:rPr>
          <w:lang w:eastAsia="zh-CN"/>
        </w:rPr>
      </w:pPr>
      <w:r>
        <w:rPr>
          <w:rFonts w:hint="eastAsia"/>
          <w:lang w:eastAsia="zh-CN"/>
        </w:rPr>
        <w:t xml:space="preserve">The 3GPP System shall </w:t>
      </w:r>
      <w:r>
        <w:rPr>
          <w:lang w:eastAsia="zh-CN"/>
        </w:rPr>
        <w:t xml:space="preserve">be able to </w:t>
      </w:r>
      <w:r w:rsidRPr="002C0451">
        <w:rPr>
          <w:rFonts w:hint="eastAsia"/>
          <w:highlight w:val="yellow"/>
          <w:lang w:eastAsia="zh-CN"/>
        </w:rPr>
        <w:t xml:space="preserve">support </w:t>
      </w:r>
      <w:r w:rsidRPr="002C0451">
        <w:rPr>
          <w:highlight w:val="yellow"/>
          <w:lang w:eastAsia="zh-CN"/>
        </w:rPr>
        <w:t>E2E (e.g. RAN, CN)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resource management </w:t>
      </w:r>
      <w:r>
        <w:rPr>
          <w:lang w:eastAsia="zh-CN"/>
        </w:rPr>
        <w:t xml:space="preserve">for a </w:t>
      </w:r>
      <w:r>
        <w:rPr>
          <w:rFonts w:hint="eastAsia"/>
          <w:lang w:eastAsia="zh-CN"/>
        </w:rPr>
        <w:t>network slice.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s a </w:t>
      </w:r>
      <w:proofErr w:type="spellStart"/>
      <w:r>
        <w:rPr>
          <w:rFonts w:hint="eastAsia"/>
          <w:lang w:eastAsia="zh-CN"/>
        </w:rPr>
        <w:t>NextGen</w:t>
      </w:r>
      <w:proofErr w:type="spellEnd"/>
      <w:r>
        <w:rPr>
          <w:rFonts w:hint="eastAsia"/>
          <w:lang w:eastAsia="zh-CN"/>
        </w:rPr>
        <w:t xml:space="preserve"> requirement from 3GPP SA1 SMARTER NEO TR.</w:t>
      </w:r>
      <w:r w:rsidR="00DC168B">
        <w:rPr>
          <w:rFonts w:hint="eastAsia"/>
          <w:lang w:eastAsia="zh-CN"/>
        </w:rPr>
        <w:t xml:space="preserve"> </w:t>
      </w:r>
    </w:p>
    <w:p w14:paraId="51A4C3D7" w14:textId="1F13F4E2" w:rsidR="00740A15" w:rsidRDefault="00740A15" w:rsidP="00740A15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shown in TR.23799</w:t>
      </w:r>
      <w:r w:rsidR="002C0451">
        <w:rPr>
          <w:rFonts w:hint="eastAsia"/>
          <w:lang w:eastAsia="zh-CN"/>
        </w:rPr>
        <w:t xml:space="preserve"> </w:t>
      </w:r>
      <w:r w:rsidR="002C0451" w:rsidRPr="00235394">
        <w:t>V</w:t>
      </w:r>
      <w:r w:rsidR="002C0451">
        <w:t>0</w:t>
      </w:r>
      <w:r w:rsidR="002C0451" w:rsidRPr="00235394">
        <w:t>.</w:t>
      </w:r>
      <w:r w:rsidR="002C0451">
        <w:t>4</w:t>
      </w:r>
      <w:r w:rsidR="002C0451" w:rsidRPr="00235394">
        <w:t>.</w:t>
      </w:r>
      <w:r w:rsidR="002C0451">
        <w:t>0</w:t>
      </w:r>
      <w:r w:rsidR="002C045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Annex B.2(NGMN network slicing concept) </w:t>
      </w:r>
      <w:r w:rsidR="00F11B76"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740A15">
        <w:rPr>
          <w:b/>
          <w:lang w:eastAsia="zh-CN"/>
        </w:rPr>
        <w:t>Network Slice Instance</w:t>
      </w:r>
      <w:r w:rsidRPr="00740A15">
        <w:rPr>
          <w:lang w:eastAsia="zh-CN"/>
        </w:rPr>
        <w:t xml:space="preserve">: a set of network functions, and resources to run these network functions, </w:t>
      </w:r>
      <w:r w:rsidRPr="00740A15">
        <w:rPr>
          <w:highlight w:val="yellow"/>
          <w:lang w:eastAsia="zh-CN"/>
        </w:rPr>
        <w:t>forming a complete instantiated logical network</w:t>
      </w:r>
      <w:r w:rsidRPr="00740A15">
        <w:rPr>
          <w:lang w:eastAsia="zh-CN"/>
        </w:rPr>
        <w:t xml:space="preserve"> to meet certain network characteristics required by the Service Instance(s).</w:t>
      </w:r>
      <w:r>
        <w:rPr>
          <w:lang w:eastAsia="zh-CN"/>
        </w:rPr>
        <w:t>”</w:t>
      </w:r>
    </w:p>
    <w:p w14:paraId="081575FF" w14:textId="6EE7C52B" w:rsidR="00740A15" w:rsidRDefault="00740A15" w:rsidP="00515689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can observe SA1 and NGMN </w:t>
      </w:r>
      <w:r w:rsidR="007B0C36">
        <w:rPr>
          <w:rFonts w:hint="eastAsia"/>
          <w:lang w:eastAsia="zh-CN"/>
        </w:rPr>
        <w:t xml:space="preserve">have the same opinion about </w:t>
      </w:r>
      <w:r w:rsidR="002C0451">
        <w:rPr>
          <w:rFonts w:hint="eastAsia"/>
          <w:lang w:eastAsia="zh-CN"/>
        </w:rPr>
        <w:t xml:space="preserve">that a network slice </w:t>
      </w:r>
      <w:r w:rsidR="007B0C36">
        <w:rPr>
          <w:rFonts w:hint="eastAsia"/>
          <w:lang w:eastAsia="zh-CN"/>
        </w:rPr>
        <w:t xml:space="preserve">is an E2E </w:t>
      </w:r>
      <w:r w:rsidR="002C0451">
        <w:rPr>
          <w:rFonts w:hint="eastAsia"/>
          <w:lang w:eastAsia="zh-CN"/>
        </w:rPr>
        <w:t xml:space="preserve">complete </w:t>
      </w:r>
      <w:r w:rsidR="007B0C36">
        <w:rPr>
          <w:rFonts w:hint="eastAsia"/>
          <w:lang w:eastAsia="zh-CN"/>
        </w:rPr>
        <w:t xml:space="preserve">network, i.e., it include RAN and Core network functions. </w:t>
      </w:r>
      <w:r w:rsidR="002C0451">
        <w:rPr>
          <w:rFonts w:hint="eastAsia"/>
          <w:lang w:eastAsia="zh-CN"/>
        </w:rPr>
        <w:t xml:space="preserve">UE is </w:t>
      </w:r>
      <w:proofErr w:type="gramStart"/>
      <w:r w:rsidR="00140CD5">
        <w:rPr>
          <w:lang w:eastAsia="zh-CN"/>
        </w:rPr>
        <w:t>enable</w:t>
      </w:r>
      <w:proofErr w:type="gramEnd"/>
      <w:r w:rsidR="00140CD5">
        <w:rPr>
          <w:rFonts w:hint="eastAsia"/>
          <w:lang w:eastAsia="zh-CN"/>
        </w:rPr>
        <w:t xml:space="preserve"> </w:t>
      </w:r>
      <w:r w:rsidR="002C0451">
        <w:rPr>
          <w:rFonts w:hint="eastAsia"/>
          <w:lang w:eastAsia="zh-CN"/>
        </w:rPr>
        <w:t>to access into a network slice</w:t>
      </w:r>
      <w:r w:rsidR="00140CD5">
        <w:rPr>
          <w:rFonts w:hint="eastAsia"/>
          <w:lang w:eastAsia="zh-CN"/>
        </w:rPr>
        <w:t>, i.e., UE is not included in any network slice.</w:t>
      </w:r>
    </w:p>
    <w:p w14:paraId="6ADB80F9" w14:textId="25CE1596" w:rsidR="00532BAC" w:rsidRPr="004C0A1A" w:rsidRDefault="00955A65" w:rsidP="00532BAC">
      <w:pPr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Proposal</w:t>
      </w:r>
      <w:r w:rsidR="00F502AF">
        <w:rPr>
          <w:rFonts w:hint="eastAsia"/>
          <w:b/>
          <w:lang w:eastAsia="zh-CN"/>
        </w:rPr>
        <w:t xml:space="preserve"> 1</w:t>
      </w:r>
      <w:r>
        <w:rPr>
          <w:rFonts w:hint="eastAsia"/>
          <w:b/>
          <w:lang w:eastAsia="zh-CN"/>
        </w:rPr>
        <w:t xml:space="preserve">: We propose to add a high-level architecture assumption, which shows that </w:t>
      </w:r>
      <w:proofErr w:type="gramStart"/>
      <w:r w:rsidR="007B0C36">
        <w:rPr>
          <w:rFonts w:hint="eastAsia"/>
          <w:b/>
          <w:lang w:eastAsia="zh-CN"/>
        </w:rPr>
        <w:t>a</w:t>
      </w:r>
      <w:r w:rsidRPr="00DC168B">
        <w:rPr>
          <w:rFonts w:hint="eastAsia"/>
          <w:b/>
          <w:lang w:eastAsia="zh-CN"/>
        </w:rPr>
        <w:t xml:space="preserve"> network slice</w:t>
      </w:r>
      <w:proofErr w:type="gramEnd"/>
      <w:r w:rsidR="007B0C36" w:rsidRPr="007B0C36">
        <w:rPr>
          <w:b/>
          <w:lang w:eastAsia="zh-CN"/>
        </w:rPr>
        <w:t xml:space="preserve"> </w:t>
      </w:r>
      <w:r w:rsidR="007B0C36">
        <w:rPr>
          <w:rFonts w:hint="eastAsia"/>
          <w:b/>
          <w:lang w:eastAsia="zh-CN"/>
        </w:rPr>
        <w:t xml:space="preserve">to </w:t>
      </w:r>
      <w:r w:rsidR="007B0C36" w:rsidRPr="007B0C36">
        <w:rPr>
          <w:b/>
          <w:lang w:eastAsia="zh-CN"/>
        </w:rPr>
        <w:t xml:space="preserve">provide </w:t>
      </w:r>
      <w:r w:rsidR="007B0C36" w:rsidRPr="007B0C36">
        <w:rPr>
          <w:rFonts w:hint="eastAsia"/>
          <w:b/>
          <w:lang w:eastAsia="zh-CN"/>
        </w:rPr>
        <w:t xml:space="preserve">the </w:t>
      </w:r>
      <w:r w:rsidR="007B0C36" w:rsidRPr="007B0C36">
        <w:rPr>
          <w:b/>
          <w:lang w:eastAsia="zh-CN"/>
        </w:rPr>
        <w:t xml:space="preserve">required Telecommunication </w:t>
      </w:r>
      <w:r w:rsidR="007B0C36" w:rsidRPr="007B0C36">
        <w:rPr>
          <w:rFonts w:hint="eastAsia"/>
          <w:b/>
          <w:lang w:eastAsia="zh-CN"/>
        </w:rPr>
        <w:t>S</w:t>
      </w:r>
      <w:r w:rsidR="007B0C36" w:rsidRPr="007B0C36">
        <w:rPr>
          <w:b/>
          <w:lang w:eastAsia="zh-CN"/>
        </w:rPr>
        <w:t>ervice</w:t>
      </w:r>
      <w:r w:rsidR="007B0C36" w:rsidRPr="007B0C36">
        <w:rPr>
          <w:rFonts w:hint="eastAsia"/>
          <w:b/>
          <w:lang w:eastAsia="zh-CN"/>
        </w:rPr>
        <w:t>s</w:t>
      </w:r>
      <w:r w:rsidR="007B0C36" w:rsidRPr="007B0C36">
        <w:rPr>
          <w:b/>
          <w:lang w:eastAsia="zh-CN"/>
        </w:rPr>
        <w:t xml:space="preserve"> and </w:t>
      </w:r>
      <w:r w:rsidR="007B0C36" w:rsidRPr="007B0C36">
        <w:rPr>
          <w:rFonts w:hint="eastAsia"/>
          <w:b/>
          <w:lang w:eastAsia="zh-CN"/>
        </w:rPr>
        <w:t>Network</w:t>
      </w:r>
      <w:r w:rsidR="007B0C36" w:rsidRPr="007B0C36">
        <w:rPr>
          <w:b/>
          <w:lang w:eastAsia="zh-CN"/>
        </w:rPr>
        <w:t xml:space="preserve"> Capabilities</w:t>
      </w:r>
      <w:r w:rsidRPr="00DC168B">
        <w:rPr>
          <w:b/>
          <w:lang w:eastAsia="zh-CN"/>
        </w:rPr>
        <w:t xml:space="preserve"> </w:t>
      </w:r>
      <w:r w:rsidR="007B0C36">
        <w:rPr>
          <w:rFonts w:hint="eastAsia"/>
          <w:b/>
          <w:lang w:eastAsia="zh-CN"/>
        </w:rPr>
        <w:t>should be an</w:t>
      </w:r>
      <w:r w:rsidRPr="00DC168B">
        <w:rPr>
          <w:rFonts w:hint="eastAsia"/>
          <w:b/>
          <w:lang w:eastAsia="zh-CN"/>
        </w:rPr>
        <w:t xml:space="preserve"> E2E </w:t>
      </w:r>
      <w:proofErr w:type="spellStart"/>
      <w:r w:rsidRPr="00DC168B">
        <w:rPr>
          <w:rFonts w:hint="eastAsia"/>
          <w:b/>
          <w:lang w:eastAsia="zh-CN"/>
        </w:rPr>
        <w:t>NextGen</w:t>
      </w:r>
      <w:proofErr w:type="spellEnd"/>
      <w:r w:rsidRPr="00DC168B">
        <w:rPr>
          <w:rFonts w:hint="eastAsia"/>
          <w:b/>
          <w:lang w:eastAsia="zh-CN"/>
        </w:rPr>
        <w:t xml:space="preserve"> network, and it include RAN functions and CN functions. </w:t>
      </w:r>
      <w:proofErr w:type="gramStart"/>
      <w:r>
        <w:rPr>
          <w:b/>
          <w:lang w:eastAsia="zh-CN"/>
        </w:rPr>
        <w:t>A</w:t>
      </w:r>
      <w:r>
        <w:rPr>
          <w:rFonts w:hint="eastAsia"/>
          <w:b/>
          <w:lang w:eastAsia="zh-CN"/>
        </w:rPr>
        <w:t>nd</w:t>
      </w:r>
      <w:proofErr w:type="gramEnd"/>
      <w:r>
        <w:rPr>
          <w:rFonts w:hint="eastAsia"/>
          <w:b/>
          <w:lang w:eastAsia="zh-CN"/>
        </w:rPr>
        <w:t xml:space="preserve"> </w:t>
      </w:r>
      <w:r w:rsidRPr="00DC168B">
        <w:rPr>
          <w:rFonts w:hint="eastAsia"/>
          <w:b/>
          <w:lang w:eastAsia="zh-CN"/>
        </w:rPr>
        <w:t>UE can be allowed to access to the ne</w:t>
      </w:r>
      <w:r w:rsidR="002C0451">
        <w:rPr>
          <w:rFonts w:hint="eastAsia"/>
          <w:b/>
          <w:lang w:eastAsia="zh-CN"/>
        </w:rPr>
        <w:t>twork slice</w:t>
      </w:r>
      <w:r w:rsidR="005F0004">
        <w:rPr>
          <w:rFonts w:hint="eastAsia"/>
          <w:b/>
          <w:lang w:eastAsia="zh-CN"/>
        </w:rPr>
        <w:t>.</w:t>
      </w:r>
      <w:bookmarkStart w:id="0" w:name="_Toc442563414"/>
      <w:bookmarkStart w:id="1" w:name="_Toc442884023"/>
      <w:bookmarkStart w:id="2" w:name="_Toc445244977"/>
      <w:bookmarkStart w:id="3" w:name="_Toc445245104"/>
      <w:bookmarkStart w:id="4" w:name="_Toc445247580"/>
      <w:bookmarkStart w:id="5" w:name="_Toc445332093"/>
      <w:bookmarkStart w:id="6" w:name="_Toc445372688"/>
      <w:bookmarkStart w:id="7" w:name="_Toc449457712"/>
      <w:bookmarkStart w:id="8" w:name="_Toc449457924"/>
      <w:bookmarkStart w:id="9" w:name="_GoBack"/>
      <w:bookmarkEnd w:id="9"/>
    </w:p>
    <w:p w14:paraId="47E694E5" w14:textId="77777777" w:rsidR="00EA15B0" w:rsidRPr="0098364B" w:rsidRDefault="00EA15B0" w:rsidP="00EA1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399511925"/>
      <w:bookmarkStart w:id="11" w:name="_Toc324232210"/>
      <w:bookmarkStart w:id="12" w:name="_Toc326248701"/>
      <w:bookmarkStart w:id="13" w:name="_Toc399743733"/>
      <w:bookmarkStart w:id="14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bookmarkEnd w:id="10"/>
    <w:bookmarkEnd w:id="11"/>
    <w:bookmarkEnd w:id="12"/>
    <w:bookmarkEnd w:id="13"/>
    <w:bookmarkEnd w:id="14"/>
    <w:p w14:paraId="5944ACE7" w14:textId="77777777" w:rsidR="00EA15B0" w:rsidRDefault="00EA15B0" w:rsidP="00EA15B0">
      <w:pPr>
        <w:pStyle w:val="2"/>
      </w:pPr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2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Assumption</w:t>
      </w:r>
      <w:r w:rsidRPr="00604B68">
        <w:t>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AAA103B" w14:textId="77777777" w:rsidR="00EA15B0" w:rsidRDefault="00EA15B0" w:rsidP="00EA15B0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>document the identified common architecture assumptions during the study</w:t>
      </w:r>
      <w:r>
        <w:t>. The assumptions refer to items (e.g. architecture shall define RAN – core functional split) that must be fulfilled by the new architecture.</w:t>
      </w:r>
    </w:p>
    <w:p w14:paraId="293D7A02" w14:textId="77777777" w:rsidR="00EA15B0" w:rsidRDefault="00EA15B0" w:rsidP="00EA15B0">
      <w:pPr>
        <w:pStyle w:val="EditorsNote"/>
      </w:pPr>
      <w:r w:rsidRPr="007D41E5">
        <w:t xml:space="preserve">Editor's Note: </w:t>
      </w:r>
      <w:r>
        <w:t xml:space="preserve">The terminology in this section </w:t>
      </w:r>
      <w:proofErr w:type="gramStart"/>
      <w:r>
        <w:t>is reused</w:t>
      </w:r>
      <w:proofErr w:type="gramEnd"/>
      <w:r>
        <w:t xml:space="preserve"> from Architecture requirement 1 in Section 4.1. </w:t>
      </w:r>
      <w:r w:rsidRPr="007D41E5">
        <w:t>T</w:t>
      </w:r>
      <w:r>
        <w:t xml:space="preserve">his terminology should be aligned throughout the TR </w:t>
      </w:r>
      <w:r w:rsidRPr="007D41E5">
        <w:t xml:space="preserve">once </w:t>
      </w:r>
      <w:proofErr w:type="gramStart"/>
      <w:r w:rsidRPr="007D41E5">
        <w:t>RAN terminology is defined by e.g. RAN WGs</w:t>
      </w:r>
      <w:proofErr w:type="gramEnd"/>
      <w:r w:rsidRPr="007D41E5">
        <w:t>.</w:t>
      </w:r>
    </w:p>
    <w:p w14:paraId="367E58A6" w14:textId="77777777" w:rsidR="00EA15B0" w:rsidRDefault="00EA15B0" w:rsidP="00EA15B0">
      <w:pPr>
        <w:pStyle w:val="B1"/>
        <w:rPr>
          <w:rFonts w:eastAsia="Malgun Gothic"/>
        </w:rPr>
      </w:pPr>
      <w:r>
        <w:t>1</w:t>
      </w:r>
      <w:r>
        <w:tab/>
      </w:r>
      <w:r w:rsidRPr="00090009">
        <w:rPr>
          <w:rFonts w:eastAsia="Malgun Gothic"/>
        </w:rPr>
        <w:t xml:space="preserve">The functional split between </w:t>
      </w:r>
      <w:proofErr w:type="spellStart"/>
      <w:r w:rsidRPr="00090009">
        <w:rPr>
          <w:rFonts w:eastAsia="Malgun Gothic"/>
        </w:rPr>
        <w:t>Nex</w:t>
      </w:r>
      <w:r>
        <w:rPr>
          <w:rFonts w:eastAsia="Malgun Gothic"/>
        </w:rPr>
        <w:t>t</w:t>
      </w:r>
      <w:r w:rsidRPr="00090009">
        <w:rPr>
          <w:rFonts w:eastAsia="Malgun Gothic"/>
        </w:rPr>
        <w:t>Gen</w:t>
      </w:r>
      <w:proofErr w:type="spellEnd"/>
      <w:r w:rsidRPr="00090009">
        <w:rPr>
          <w:rFonts w:eastAsia="Malgun Gothic"/>
        </w:rPr>
        <w:t xml:space="preserve"> core and access network </w:t>
      </w:r>
      <w:proofErr w:type="gramStart"/>
      <w:r w:rsidRPr="00090009">
        <w:rPr>
          <w:rFonts w:eastAsia="Malgun Gothic"/>
        </w:rPr>
        <w:t>shall be defined</w:t>
      </w:r>
      <w:proofErr w:type="gramEnd"/>
      <w:r w:rsidRPr="00090009">
        <w:rPr>
          <w:rFonts w:eastAsia="Malgun Gothic"/>
        </w:rPr>
        <w:t xml:space="preserve"> with support for the new RAT(s), the evolved LTE and non-3GPP access types</w:t>
      </w:r>
      <w:r w:rsidRPr="00A17921">
        <w:rPr>
          <w:rFonts w:eastAsia="Malgun Gothic"/>
        </w:rPr>
        <w:t>.</w:t>
      </w:r>
    </w:p>
    <w:p w14:paraId="281B9B71" w14:textId="77777777" w:rsidR="00EA15B0" w:rsidRDefault="00EA15B0" w:rsidP="00EA15B0">
      <w:pPr>
        <w:pStyle w:val="B1"/>
        <w:rPr>
          <w:rFonts w:eastAsia="Malgun Gothic"/>
        </w:rPr>
      </w:pPr>
      <w:proofErr w:type="gramStart"/>
      <w:r>
        <w:rPr>
          <w:rFonts w:eastAsia="Malgun Gothic"/>
        </w:rPr>
        <w:t>2</w:t>
      </w:r>
      <w:proofErr w:type="gramEnd"/>
      <w:r>
        <w:rPr>
          <w:rFonts w:eastAsia="Malgun Gothic"/>
        </w:rPr>
        <w:tab/>
      </w:r>
      <w:r w:rsidRPr="00F37DAB">
        <w:rPr>
          <w:rFonts w:eastAsia="Malgun Gothic"/>
        </w:rPr>
        <w:t xml:space="preserve">A </w:t>
      </w:r>
      <w:proofErr w:type="spellStart"/>
      <w:r w:rsidRPr="00F37DAB">
        <w:rPr>
          <w:rFonts w:eastAsia="Malgun Gothic"/>
        </w:rPr>
        <w:t>Nex</w:t>
      </w:r>
      <w:r>
        <w:rPr>
          <w:rFonts w:eastAsia="Malgun Gothic"/>
        </w:rPr>
        <w:t>t</w:t>
      </w:r>
      <w:r w:rsidRPr="00F37DAB">
        <w:rPr>
          <w:rFonts w:eastAsia="Malgun Gothic"/>
        </w:rPr>
        <w:t>Gen</w:t>
      </w:r>
      <w:proofErr w:type="spellEnd"/>
      <w:r w:rsidRPr="00F37DAB">
        <w:rPr>
          <w:rFonts w:eastAsia="Malgun Gothic"/>
        </w:rPr>
        <w:t xml:space="preserve"> Core-</w:t>
      </w:r>
      <w:proofErr w:type="spellStart"/>
      <w:r>
        <w:rPr>
          <w:rFonts w:eastAsia="Malgun Gothic"/>
        </w:rPr>
        <w:t>NextGen</w:t>
      </w:r>
      <w:proofErr w:type="spellEnd"/>
      <w:r w:rsidRPr="00F37DAB">
        <w:rPr>
          <w:rFonts w:eastAsia="Malgun Gothic"/>
        </w:rPr>
        <w:t xml:space="preserve"> RAN interface supporting new RAT(s) and the evolved LTE shall be specified.</w:t>
      </w:r>
    </w:p>
    <w:p w14:paraId="46270E4D" w14:textId="77777777" w:rsidR="00EA15B0" w:rsidRDefault="00EA15B0" w:rsidP="00EA15B0">
      <w:pPr>
        <w:pStyle w:val="B1"/>
      </w:pPr>
      <w:r>
        <w:rPr>
          <w:rFonts w:eastAsia="Malgun Gothic"/>
        </w:rPr>
        <w:t>3</w:t>
      </w:r>
      <w:r>
        <w:rPr>
          <w:rFonts w:eastAsia="Malgun Gothic"/>
        </w:rPr>
        <w:tab/>
        <w:t xml:space="preserve">The method how the </w:t>
      </w:r>
      <w:proofErr w:type="spellStart"/>
      <w:r>
        <w:rPr>
          <w:rFonts w:eastAsia="Malgun Gothic"/>
        </w:rPr>
        <w:t>NextGen</w:t>
      </w:r>
      <w:proofErr w:type="spellEnd"/>
      <w:r>
        <w:rPr>
          <w:rFonts w:eastAsia="Malgun Gothic"/>
        </w:rPr>
        <w:t xml:space="preserve"> UE interfaces with the </w:t>
      </w:r>
      <w:proofErr w:type="spellStart"/>
      <w:r>
        <w:rPr>
          <w:rFonts w:eastAsia="Malgun Gothic"/>
        </w:rPr>
        <w:t>NextGen</w:t>
      </w:r>
      <w:proofErr w:type="spellEnd"/>
      <w:r>
        <w:rPr>
          <w:rFonts w:eastAsia="Malgun Gothic"/>
        </w:rPr>
        <w:t xml:space="preserve"> Core – if any – is FFS</w:t>
      </w:r>
      <w:r w:rsidRPr="00F37DAB">
        <w:rPr>
          <w:rFonts w:eastAsia="Malgun Gothic"/>
        </w:rPr>
        <w:t>.</w:t>
      </w:r>
      <w:r w:rsidRPr="00F256F8">
        <w:rPr>
          <w:rFonts w:eastAsia="Malgun Gothic" w:hint="eastAsia"/>
        </w:rPr>
        <w:t xml:space="preserve"> </w:t>
      </w:r>
      <w:r w:rsidRPr="00F256F8">
        <w:rPr>
          <w:rFonts w:eastAsia="Malgun Gothic"/>
        </w:rPr>
        <w:t xml:space="preserve">Regardless whether the UE </w:t>
      </w:r>
      <w:proofErr w:type="gramStart"/>
      <w:r w:rsidRPr="00F256F8">
        <w:rPr>
          <w:rFonts w:eastAsia="Malgun Gothic"/>
        </w:rPr>
        <w:t>is connected</w:t>
      </w:r>
      <w:proofErr w:type="gramEnd"/>
      <w:r w:rsidRPr="00F256F8">
        <w:rPr>
          <w:rFonts w:eastAsia="Malgun Gothic"/>
        </w:rPr>
        <w:t xml:space="preserve"> to either or both of the new RAT(s) and the evolved LTE, the number of </w:t>
      </w:r>
      <w:proofErr w:type="spellStart"/>
      <w:r w:rsidRPr="00F256F8">
        <w:rPr>
          <w:rFonts w:eastAsia="Malgun Gothic"/>
        </w:rPr>
        <w:t>NextGen</w:t>
      </w:r>
      <w:proofErr w:type="spellEnd"/>
      <w:r w:rsidRPr="00F256F8">
        <w:rPr>
          <w:rFonts w:eastAsia="Malgun Gothic"/>
        </w:rPr>
        <w:t> UE</w:t>
      </w:r>
      <w:r w:rsidRPr="00F256F8">
        <w:rPr>
          <w:rFonts w:eastAsia="Malgun Gothic" w:hint="eastAsia"/>
        </w:rPr>
        <w:t xml:space="preserve"> </w:t>
      </w:r>
      <w:r w:rsidRPr="00F256F8">
        <w:rPr>
          <w:rFonts w:eastAsia="Malgun Gothic"/>
        </w:rPr>
        <w:t xml:space="preserve">- </w:t>
      </w:r>
      <w:proofErr w:type="spellStart"/>
      <w:r w:rsidRPr="00F256F8">
        <w:rPr>
          <w:rFonts w:eastAsia="Malgun Gothic"/>
        </w:rPr>
        <w:t>NextGen</w:t>
      </w:r>
      <w:proofErr w:type="spellEnd"/>
      <w:r w:rsidRPr="00F256F8">
        <w:rPr>
          <w:rFonts w:eastAsia="Malgun Gothic"/>
        </w:rPr>
        <w:t xml:space="preserve"> Core signalling association – if they exist in the final solution - is no</w:t>
      </w:r>
      <w:r w:rsidRPr="00BE2A1F">
        <w:t>t impacted</w:t>
      </w:r>
      <w:r w:rsidRPr="009631C1">
        <w:t>.</w:t>
      </w:r>
    </w:p>
    <w:p w14:paraId="635C680D" w14:textId="77777777" w:rsidR="00EA15B0" w:rsidRDefault="00EA15B0" w:rsidP="00EA15B0">
      <w:pPr>
        <w:pStyle w:val="EditorsNote"/>
      </w:pPr>
      <w:r>
        <w:t xml:space="preserve">Editor’s </w:t>
      </w:r>
      <w:r w:rsidRPr="00243300">
        <w:t>N</w:t>
      </w:r>
      <w:r>
        <w:t>ote</w:t>
      </w:r>
      <w:r w:rsidRPr="009631C1">
        <w:t>:</w:t>
      </w:r>
      <w:r w:rsidRPr="00243300">
        <w:t xml:space="preserve"> </w:t>
      </w:r>
      <w:r>
        <w:t>Whether the number of UE</w:t>
      </w:r>
      <w:r w:rsidRPr="00BE2A1F">
        <w:t xml:space="preserve"> </w:t>
      </w:r>
      <w:r>
        <w:t xml:space="preserve">- </w:t>
      </w:r>
      <w:proofErr w:type="spellStart"/>
      <w:r w:rsidRPr="00BE2A1F">
        <w:t>Nex</w:t>
      </w:r>
      <w:r>
        <w:t>t</w:t>
      </w:r>
      <w:r w:rsidRPr="00BE2A1F">
        <w:t>Gen</w:t>
      </w:r>
      <w:proofErr w:type="spellEnd"/>
      <w:r w:rsidRPr="00BE2A1F">
        <w:t xml:space="preserve"> Core signalling association</w:t>
      </w:r>
      <w:r w:rsidRPr="009631C1">
        <w:t xml:space="preserve"> </w:t>
      </w:r>
      <w:r>
        <w:t xml:space="preserve">is impacted when a UE is connected to </w:t>
      </w:r>
      <w:r w:rsidRPr="00243300">
        <w:t xml:space="preserve">multiple </w:t>
      </w:r>
      <w:r>
        <w:t xml:space="preserve">network </w:t>
      </w:r>
      <w:r w:rsidRPr="00243300">
        <w:t>slices</w:t>
      </w:r>
      <w:r>
        <w:t xml:space="preserve"> (possibly involving multiple RATs), and/or non-3GPP access, is FFS.</w:t>
      </w:r>
    </w:p>
    <w:p w14:paraId="6B10B0E2" w14:textId="0A0B97A8" w:rsidR="00EA15B0" w:rsidRDefault="00EA15B0" w:rsidP="00EA15B0">
      <w:pPr>
        <w:pStyle w:val="B1"/>
        <w:rPr>
          <w:lang w:eastAsia="zh-CN"/>
        </w:rPr>
      </w:pPr>
      <w:bookmarkStart w:id="15" w:name="_Toc445244978"/>
      <w:r>
        <w:rPr>
          <w:rFonts w:eastAsia="Malgun Gothic"/>
        </w:rPr>
        <w:t>4</w:t>
      </w:r>
      <w:r>
        <w:rPr>
          <w:rFonts w:eastAsia="Malgun Gothic"/>
        </w:rPr>
        <w:tab/>
      </w:r>
      <w:r w:rsidRPr="0027324F">
        <w:rPr>
          <w:rFonts w:eastAsia="Malgun Gothic"/>
        </w:rPr>
        <w:t xml:space="preserve">It shall be possible to verify that the UE </w:t>
      </w:r>
      <w:proofErr w:type="gramStart"/>
      <w:r w:rsidRPr="0027324F">
        <w:rPr>
          <w:rFonts w:eastAsia="Malgun Gothic"/>
        </w:rPr>
        <w:t>is allowed</w:t>
      </w:r>
      <w:proofErr w:type="gramEnd"/>
      <w:r w:rsidRPr="0027324F">
        <w:rPr>
          <w:rFonts w:eastAsia="Malgun Gothic"/>
        </w:rPr>
        <w:t xml:space="preserve"> to access a specific network slice.</w:t>
      </w:r>
      <w:bookmarkEnd w:id="15"/>
      <w:r w:rsidR="005240A6">
        <w:rPr>
          <w:rFonts w:hint="eastAsia"/>
          <w:lang w:eastAsia="zh-CN"/>
        </w:rPr>
        <w:t xml:space="preserve"> </w:t>
      </w:r>
    </w:p>
    <w:p w14:paraId="1C1027EC" w14:textId="0C2AA061" w:rsidR="0055237A" w:rsidRPr="005240A6" w:rsidRDefault="0055237A" w:rsidP="00181473">
      <w:pPr>
        <w:pStyle w:val="B1"/>
        <w:rPr>
          <w:ins w:id="16" w:author="chenwei-r1" w:date="2016-05-12T07:45:00Z"/>
          <w:lang w:eastAsia="zh-CN"/>
        </w:rPr>
      </w:pPr>
      <w:ins w:id="17" w:author="chenwei-r1" w:date="2016-05-12T07:45:00Z">
        <w:r>
          <w:rPr>
            <w:rFonts w:hint="eastAsia"/>
            <w:lang w:eastAsia="zh-CN"/>
          </w:rPr>
          <w:t>5</w:t>
        </w:r>
        <w:r>
          <w:rPr>
            <w:rFonts w:eastAsia="Malgun Gothic"/>
          </w:rPr>
          <w:tab/>
        </w:r>
      </w:ins>
      <w:ins w:id="18" w:author="chenwei-r1" w:date="2016-05-12T07:47:00Z">
        <w:r>
          <w:rPr>
            <w:rFonts w:hint="eastAsia"/>
            <w:lang w:eastAsia="zh-CN"/>
          </w:rPr>
          <w:t xml:space="preserve">A </w:t>
        </w:r>
      </w:ins>
      <w:ins w:id="19" w:author="chenwei-r1" w:date="2016-05-12T07:45:00Z">
        <w:r>
          <w:rPr>
            <w:rFonts w:hint="eastAsia"/>
            <w:lang w:eastAsia="zh-CN"/>
          </w:rPr>
          <w:t>network slice</w:t>
        </w:r>
        <w:r w:rsidRPr="00B16AFA">
          <w:rPr>
            <w:lang w:eastAsia="zh-CN"/>
          </w:rPr>
          <w:t xml:space="preserve"> </w:t>
        </w:r>
      </w:ins>
      <w:ins w:id="20" w:author="chenwei-r1" w:date="2016-05-12T07:46:00Z">
        <w:r>
          <w:rPr>
            <w:rFonts w:hint="eastAsia"/>
            <w:lang w:eastAsia="zh-CN"/>
          </w:rPr>
          <w:t>is a</w:t>
        </w:r>
      </w:ins>
      <w:ins w:id="21" w:author="chenwei-r1" w:date="2016-05-12T07:47:00Z">
        <w:r>
          <w:rPr>
            <w:rFonts w:hint="eastAsia"/>
            <w:lang w:eastAsia="zh-CN"/>
          </w:rPr>
          <w:t>n</w:t>
        </w:r>
      </w:ins>
      <w:ins w:id="22" w:author="chenwei-r1" w:date="2016-05-12T07:46:00Z">
        <w:r>
          <w:rPr>
            <w:rFonts w:hint="eastAsia"/>
            <w:lang w:eastAsia="zh-CN"/>
          </w:rPr>
          <w:t xml:space="preserve"> E2E </w:t>
        </w:r>
      </w:ins>
      <w:proofErr w:type="spellStart"/>
      <w:ins w:id="23" w:author="chenwei-r1" w:date="2016-05-12T09:12:00Z">
        <w:r w:rsidR="00721D6C">
          <w:rPr>
            <w:rFonts w:hint="eastAsia"/>
            <w:lang w:eastAsia="zh-CN"/>
          </w:rPr>
          <w:t>NextGen</w:t>
        </w:r>
      </w:ins>
      <w:proofErr w:type="spellEnd"/>
      <w:ins w:id="24" w:author="chenwei-r1" w:date="2016-05-12T07:47:00Z">
        <w:r>
          <w:rPr>
            <w:rFonts w:hint="eastAsia"/>
            <w:lang w:eastAsia="zh-CN"/>
          </w:rPr>
          <w:t xml:space="preserve"> network, and it</w:t>
        </w:r>
      </w:ins>
      <w:ins w:id="25" w:author="chenwei-r1" w:date="2016-05-12T07:46:00Z">
        <w:r>
          <w:rPr>
            <w:rFonts w:hint="eastAsia"/>
            <w:lang w:eastAsia="zh-CN"/>
          </w:rPr>
          <w:t xml:space="preserve"> </w:t>
        </w:r>
      </w:ins>
      <w:ins w:id="26" w:author="chenwei-r1" w:date="2016-05-12T07:45:00Z">
        <w:r w:rsidRPr="005A10B4">
          <w:rPr>
            <w:rFonts w:hint="eastAsia"/>
            <w:lang w:eastAsia="zh-CN"/>
          </w:rPr>
          <w:t>include</w:t>
        </w:r>
        <w:r w:rsidRPr="005A10B4"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RAN functions and CN functions</w:t>
        </w:r>
      </w:ins>
      <w:ins w:id="27" w:author="chenwei-r1" w:date="2016-05-17T21:30:00Z">
        <w:r w:rsidR="004C0A1A">
          <w:rPr>
            <w:rFonts w:hint="eastAsia"/>
            <w:lang w:eastAsia="zh-CN"/>
          </w:rPr>
          <w:t xml:space="preserve"> no matter whether RAN is sliced/shared or not</w:t>
        </w:r>
      </w:ins>
      <w:ins w:id="28" w:author="chenwei-r1" w:date="2016-05-12T07:45:00Z">
        <w:r w:rsidR="004C0A1A">
          <w:rPr>
            <w:rFonts w:hint="eastAsia"/>
            <w:lang w:eastAsia="zh-CN"/>
          </w:rPr>
          <w:t xml:space="preserve">. </w:t>
        </w:r>
      </w:ins>
      <w:proofErr w:type="gramStart"/>
      <w:ins w:id="29" w:author="chenwei-r1" w:date="2016-05-17T21:38:00Z">
        <w:r w:rsidR="004C0A1A">
          <w:rPr>
            <w:rFonts w:hint="eastAsia"/>
            <w:lang w:eastAsia="zh-CN"/>
          </w:rPr>
          <w:t>And</w:t>
        </w:r>
        <w:proofErr w:type="gramEnd"/>
        <w:r w:rsidR="004C0A1A">
          <w:rPr>
            <w:rFonts w:hint="eastAsia"/>
            <w:lang w:eastAsia="zh-CN"/>
          </w:rPr>
          <w:t xml:space="preserve"> </w:t>
        </w:r>
      </w:ins>
      <w:ins w:id="30" w:author="chenwei-r1" w:date="2016-05-17T21:37:00Z">
        <w:r w:rsidR="004C0A1A" w:rsidRPr="004C0A1A">
          <w:rPr>
            <w:rFonts w:hint="eastAsia"/>
            <w:lang w:eastAsia="zh-CN"/>
          </w:rPr>
          <w:t xml:space="preserve">UE can be allowed to access to </w:t>
        </w:r>
      </w:ins>
      <w:ins w:id="31" w:author="chenwei-r1" w:date="2016-05-17T21:38:00Z">
        <w:r w:rsidR="004C0A1A">
          <w:rPr>
            <w:rFonts w:hint="eastAsia"/>
            <w:lang w:eastAsia="zh-CN"/>
          </w:rPr>
          <w:t>the</w:t>
        </w:r>
      </w:ins>
      <w:ins w:id="32" w:author="chenwei-r1" w:date="2016-05-17T21:37:00Z">
        <w:r w:rsidR="004C0A1A" w:rsidRPr="004C0A1A">
          <w:rPr>
            <w:rFonts w:hint="eastAsia"/>
            <w:lang w:eastAsia="zh-CN"/>
          </w:rPr>
          <w:t xml:space="preserve"> network slice.</w:t>
        </w:r>
      </w:ins>
    </w:p>
    <w:p w14:paraId="55D60325" w14:textId="77777777" w:rsidR="00EA15B0" w:rsidRPr="0098364B" w:rsidRDefault="00EA15B0" w:rsidP="00EA1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End </w:t>
      </w:r>
      <w:r>
        <w:rPr>
          <w:rFonts w:ascii="Arial" w:hAnsi="Arial" w:cs="Arial"/>
          <w:color w:val="FF0000"/>
          <w:sz w:val="28"/>
          <w:szCs w:val="28"/>
          <w:lang w:val="en-US"/>
        </w:rPr>
        <w:t>of changes * * * *</w:t>
      </w:r>
    </w:p>
    <w:p w14:paraId="32DA9313" w14:textId="77777777" w:rsidR="00515689" w:rsidRDefault="00515689">
      <w:pPr>
        <w:rPr>
          <w:rFonts w:ascii="Arial" w:hAnsi="Arial" w:cs="Arial"/>
          <w:lang w:eastAsia="zh-CN"/>
        </w:rPr>
      </w:pPr>
    </w:p>
    <w:sectPr w:rsidR="0051568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1A7266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15CE8E" w14:textId="77777777" w:rsidR="00E9694F" w:rsidRDefault="00E9694F">
      <w:r>
        <w:separator/>
      </w:r>
    </w:p>
    <w:p w14:paraId="49A21F70" w14:textId="77777777" w:rsidR="00E9694F" w:rsidRDefault="00E9694F"/>
  </w:endnote>
  <w:endnote w:type="continuationSeparator" w:id="0">
    <w:p w14:paraId="7BE20BF0" w14:textId="77777777" w:rsidR="00E9694F" w:rsidRDefault="00E9694F">
      <w:r>
        <w:continuationSeparator/>
      </w:r>
    </w:p>
    <w:p w14:paraId="29F0EEE6" w14:textId="77777777" w:rsidR="00E9694F" w:rsidRDefault="00E969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305D7" w14:textId="77777777" w:rsidR="00494CF5" w:rsidRDefault="00494CF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FC405F0" w14:textId="77777777" w:rsidR="00494CF5" w:rsidRDefault="00494CF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E249357" w14:textId="77777777" w:rsidR="00494CF5" w:rsidRDefault="00494CF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7BA63" w14:textId="77777777" w:rsidR="00E9694F" w:rsidRDefault="00E9694F">
      <w:r>
        <w:separator/>
      </w:r>
    </w:p>
    <w:p w14:paraId="4CF64121" w14:textId="77777777" w:rsidR="00E9694F" w:rsidRDefault="00E9694F"/>
  </w:footnote>
  <w:footnote w:type="continuationSeparator" w:id="0">
    <w:p w14:paraId="4FFB9499" w14:textId="77777777" w:rsidR="00E9694F" w:rsidRDefault="00E9694F">
      <w:r>
        <w:continuationSeparator/>
      </w:r>
    </w:p>
    <w:p w14:paraId="0180A2CE" w14:textId="77777777" w:rsidR="00E9694F" w:rsidRDefault="00E969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3009D" w14:textId="77777777" w:rsidR="00494CF5" w:rsidRDefault="00494CF5"/>
  <w:p w14:paraId="113B64A0" w14:textId="77777777" w:rsidR="00494CF5" w:rsidRDefault="00494CF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9AB48" w14:textId="77777777" w:rsidR="00494CF5" w:rsidRDefault="00494CF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D8CCA1E" w14:textId="77777777" w:rsidR="00494CF5" w:rsidRDefault="00494CF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3B0B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D329605" w14:textId="77777777" w:rsidR="00494CF5" w:rsidRDefault="00494CF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239B"/>
    <w:multiLevelType w:val="hybridMultilevel"/>
    <w:tmpl w:val="07FCAD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830A4"/>
    <w:multiLevelType w:val="hybridMultilevel"/>
    <w:tmpl w:val="B2DC17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77785"/>
    <w:multiLevelType w:val="hybridMultilevel"/>
    <w:tmpl w:val="86C4A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561E48"/>
    <w:multiLevelType w:val="hybridMultilevel"/>
    <w:tmpl w:val="089827CC"/>
    <w:lvl w:ilvl="0" w:tplc="6AD8715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4EFF636E"/>
    <w:multiLevelType w:val="hybridMultilevel"/>
    <w:tmpl w:val="1AD26F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95A3D"/>
    <w:multiLevelType w:val="hybridMultilevel"/>
    <w:tmpl w:val="657497E6"/>
    <w:lvl w:ilvl="0" w:tplc="A6301A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552310"/>
    <w:multiLevelType w:val="hybridMultilevel"/>
    <w:tmpl w:val="18E0B3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D3058"/>
    <w:multiLevelType w:val="hybridMultilevel"/>
    <w:tmpl w:val="A9605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4F455F"/>
    <w:multiLevelType w:val="hybridMultilevel"/>
    <w:tmpl w:val="4596E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ulikVaidya_Cisco_SA2#115">
    <w15:presenceInfo w15:providerId="None" w15:userId="MaulikVaidya_Cisco_SA2#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CA4"/>
    <w:rsid w:val="00082291"/>
    <w:rsid w:val="000E0C5F"/>
    <w:rsid w:val="000E354D"/>
    <w:rsid w:val="00117B15"/>
    <w:rsid w:val="00140CD5"/>
    <w:rsid w:val="00171420"/>
    <w:rsid w:val="00181473"/>
    <w:rsid w:val="001C0B91"/>
    <w:rsid w:val="001D7735"/>
    <w:rsid w:val="001E7B2D"/>
    <w:rsid w:val="001F393D"/>
    <w:rsid w:val="001F7A3D"/>
    <w:rsid w:val="00233ED9"/>
    <w:rsid w:val="002A0449"/>
    <w:rsid w:val="002B10DB"/>
    <w:rsid w:val="002C0451"/>
    <w:rsid w:val="002E175E"/>
    <w:rsid w:val="002E1824"/>
    <w:rsid w:val="0030448F"/>
    <w:rsid w:val="00313A90"/>
    <w:rsid w:val="00335C26"/>
    <w:rsid w:val="00340405"/>
    <w:rsid w:val="00343CA4"/>
    <w:rsid w:val="00375338"/>
    <w:rsid w:val="00385831"/>
    <w:rsid w:val="003B13B2"/>
    <w:rsid w:val="003D7881"/>
    <w:rsid w:val="003F11AD"/>
    <w:rsid w:val="004014EE"/>
    <w:rsid w:val="00454753"/>
    <w:rsid w:val="00494CF5"/>
    <w:rsid w:val="004A02FC"/>
    <w:rsid w:val="004B1C2F"/>
    <w:rsid w:val="004C0A1A"/>
    <w:rsid w:val="004D0683"/>
    <w:rsid w:val="004E0E23"/>
    <w:rsid w:val="00514946"/>
    <w:rsid w:val="00515689"/>
    <w:rsid w:val="005240A6"/>
    <w:rsid w:val="00532BAC"/>
    <w:rsid w:val="00534680"/>
    <w:rsid w:val="00550726"/>
    <w:rsid w:val="0055237A"/>
    <w:rsid w:val="0056243D"/>
    <w:rsid w:val="005F0004"/>
    <w:rsid w:val="00621DE6"/>
    <w:rsid w:val="006245DF"/>
    <w:rsid w:val="00637EE9"/>
    <w:rsid w:val="00662526"/>
    <w:rsid w:val="006B6364"/>
    <w:rsid w:val="006F4A1E"/>
    <w:rsid w:val="00712225"/>
    <w:rsid w:val="00715A6B"/>
    <w:rsid w:val="00720E40"/>
    <w:rsid w:val="00721D6C"/>
    <w:rsid w:val="00740A15"/>
    <w:rsid w:val="007B0C36"/>
    <w:rsid w:val="007B332C"/>
    <w:rsid w:val="00806AE3"/>
    <w:rsid w:val="008427FF"/>
    <w:rsid w:val="0089004C"/>
    <w:rsid w:val="008B0660"/>
    <w:rsid w:val="008C13E4"/>
    <w:rsid w:val="008D41F1"/>
    <w:rsid w:val="00913597"/>
    <w:rsid w:val="00916CE4"/>
    <w:rsid w:val="0091760B"/>
    <w:rsid w:val="00942992"/>
    <w:rsid w:val="00955A65"/>
    <w:rsid w:val="00973D53"/>
    <w:rsid w:val="009C1C2E"/>
    <w:rsid w:val="009E4E5B"/>
    <w:rsid w:val="009F6041"/>
    <w:rsid w:val="00A03B0B"/>
    <w:rsid w:val="00A40C3C"/>
    <w:rsid w:val="00A6054E"/>
    <w:rsid w:val="00A64EBE"/>
    <w:rsid w:val="00A7428B"/>
    <w:rsid w:val="00AA2AAC"/>
    <w:rsid w:val="00AE1814"/>
    <w:rsid w:val="00AF0762"/>
    <w:rsid w:val="00B30F4A"/>
    <w:rsid w:val="00B477A8"/>
    <w:rsid w:val="00B72DF7"/>
    <w:rsid w:val="00BC47D3"/>
    <w:rsid w:val="00BF5BBB"/>
    <w:rsid w:val="00C059EE"/>
    <w:rsid w:val="00CA27E0"/>
    <w:rsid w:val="00CB7AE2"/>
    <w:rsid w:val="00CE2180"/>
    <w:rsid w:val="00D05E4B"/>
    <w:rsid w:val="00D120F5"/>
    <w:rsid w:val="00D23621"/>
    <w:rsid w:val="00D303C0"/>
    <w:rsid w:val="00D36C96"/>
    <w:rsid w:val="00D62585"/>
    <w:rsid w:val="00D96620"/>
    <w:rsid w:val="00DC168B"/>
    <w:rsid w:val="00DC2A2F"/>
    <w:rsid w:val="00DE241F"/>
    <w:rsid w:val="00E621A3"/>
    <w:rsid w:val="00E9694F"/>
    <w:rsid w:val="00EA15B0"/>
    <w:rsid w:val="00F11B76"/>
    <w:rsid w:val="00F16E3D"/>
    <w:rsid w:val="00F502AF"/>
    <w:rsid w:val="00FA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D5314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eastAsia="x-none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customStyle="1" w:styleId="NOChar">
    <w:name w:val="NO Char"/>
    <w:link w:val="NO"/>
    <w:rPr>
      <w:rFonts w:eastAsia="Times New Roman"/>
      <w:color w:val="00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styleId="a5">
    <w:name w:val="endnote text"/>
    <w:basedOn w:val="a"/>
    <w:link w:val="Char0"/>
  </w:style>
  <w:style w:type="character" w:customStyle="1" w:styleId="Char0">
    <w:name w:val="尾注文本 Char"/>
    <w:link w:val="a5"/>
    <w:rPr>
      <w:color w:val="000000"/>
      <w:lang w:val="en-GB" w:eastAsia="ja-JP"/>
    </w:rPr>
  </w:style>
  <w:style w:type="paragraph" w:styleId="a6">
    <w:name w:val="Balloon Text"/>
    <w:basedOn w:val="a"/>
    <w:link w:val="Char1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6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Pr>
      <w:rFonts w:eastAsia="Times New Roman"/>
      <w:color w:val="FF0000"/>
      <w:lang w:val="en-GB" w:bidi="ar-SA"/>
    </w:rPr>
  </w:style>
  <w:style w:type="character" w:styleId="a7">
    <w:name w:val="annotation reference"/>
    <w:rPr>
      <w:sz w:val="18"/>
      <w:szCs w:val="18"/>
    </w:rPr>
  </w:style>
  <w:style w:type="paragraph" w:styleId="a8">
    <w:name w:val="annotation text"/>
    <w:basedOn w:val="a"/>
    <w:link w:val="Char2"/>
    <w:rPr>
      <w:lang w:eastAsia="x-none"/>
    </w:rPr>
  </w:style>
  <w:style w:type="character" w:customStyle="1" w:styleId="Char2">
    <w:name w:val="批注文字 Char"/>
    <w:link w:val="a8"/>
    <w:rPr>
      <w:color w:val="000000"/>
      <w:lang w:val="en-GB"/>
    </w:rPr>
  </w:style>
  <w:style w:type="paragraph" w:styleId="a9">
    <w:name w:val="annotation subject"/>
    <w:basedOn w:val="a8"/>
    <w:next w:val="a8"/>
    <w:link w:val="Char3"/>
    <w:rPr>
      <w:b/>
      <w:bCs/>
    </w:rPr>
  </w:style>
  <w:style w:type="character" w:customStyle="1" w:styleId="Char3">
    <w:name w:val="批注主题 Char"/>
    <w:link w:val="a9"/>
    <w:rPr>
      <w:b/>
      <w:bCs/>
      <w:color w:val="000000"/>
      <w:lang w:val="en-GB"/>
    </w:rPr>
  </w:style>
  <w:style w:type="character" w:customStyle="1" w:styleId="NOZchn">
    <w:name w:val="NO Zchn"/>
    <w:rPr>
      <w:rFonts w:eastAsia="Times New Roman"/>
      <w:color w:val="000000"/>
      <w:lang w:val="en-GB" w:eastAsia="ja-JP"/>
    </w:rPr>
  </w:style>
  <w:style w:type="paragraph" w:styleId="aa">
    <w:name w:val="Document Map"/>
    <w:basedOn w:val="a"/>
    <w:link w:val="Char4"/>
    <w:rsid w:val="00A40C3C"/>
    <w:rPr>
      <w:sz w:val="24"/>
      <w:szCs w:val="24"/>
    </w:rPr>
  </w:style>
  <w:style w:type="character" w:customStyle="1" w:styleId="Char4">
    <w:name w:val="文档结构图 Char"/>
    <w:basedOn w:val="a0"/>
    <w:link w:val="aa"/>
    <w:rsid w:val="00A40C3C"/>
    <w:rPr>
      <w:color w:val="000000"/>
      <w:sz w:val="24"/>
      <w:szCs w:val="24"/>
      <w:lang w:val="en-GB" w:eastAsia="ja-JP"/>
    </w:rPr>
  </w:style>
  <w:style w:type="character" w:customStyle="1" w:styleId="EditorsNoteChar">
    <w:name w:val="Editor's Note Char"/>
    <w:rsid w:val="00A40C3C"/>
    <w:rPr>
      <w:color w:val="FF0000"/>
      <w:lang w:val="x-none"/>
    </w:rPr>
  </w:style>
  <w:style w:type="paragraph" w:styleId="ab">
    <w:name w:val="List Paragraph"/>
    <w:basedOn w:val="a"/>
    <w:uiPriority w:val="72"/>
    <w:rsid w:val="00335C26"/>
    <w:pPr>
      <w:ind w:left="720"/>
      <w:contextualSpacing/>
    </w:pPr>
  </w:style>
  <w:style w:type="character" w:customStyle="1" w:styleId="apple-converted-space">
    <w:name w:val="apple-converted-space"/>
    <w:basedOn w:val="a0"/>
    <w:rsid w:val="001E7B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eastAsia="x-none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customStyle="1" w:styleId="NOChar">
    <w:name w:val="NO Char"/>
    <w:link w:val="NO"/>
    <w:rPr>
      <w:rFonts w:eastAsia="Times New Roman"/>
      <w:color w:val="00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styleId="a5">
    <w:name w:val="endnote text"/>
    <w:basedOn w:val="a"/>
    <w:link w:val="Char0"/>
  </w:style>
  <w:style w:type="character" w:customStyle="1" w:styleId="Char0">
    <w:name w:val="尾注文本 Char"/>
    <w:link w:val="a5"/>
    <w:rPr>
      <w:color w:val="000000"/>
      <w:lang w:val="en-GB" w:eastAsia="ja-JP"/>
    </w:rPr>
  </w:style>
  <w:style w:type="paragraph" w:styleId="a6">
    <w:name w:val="Balloon Text"/>
    <w:basedOn w:val="a"/>
    <w:link w:val="Char1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6"/>
    <w:rPr>
      <w:color w:val="000000"/>
      <w:sz w:val="18"/>
      <w:szCs w:val="18"/>
      <w:lang w:val="en-GB" w:eastAsia="ja-JP"/>
    </w:rPr>
  </w:style>
  <w:style w:type="character" w:customStyle="1" w:styleId="EditorsNoteCharChar">
    <w:name w:val="Editor's Note Char Char"/>
    <w:link w:val="EditorsNote"/>
    <w:rPr>
      <w:rFonts w:eastAsia="Times New Roman"/>
      <w:color w:val="FF0000"/>
      <w:lang w:val="en-GB" w:bidi="ar-SA"/>
    </w:rPr>
  </w:style>
  <w:style w:type="character" w:styleId="a7">
    <w:name w:val="annotation reference"/>
    <w:rPr>
      <w:sz w:val="18"/>
      <w:szCs w:val="18"/>
    </w:rPr>
  </w:style>
  <w:style w:type="paragraph" w:styleId="a8">
    <w:name w:val="annotation text"/>
    <w:basedOn w:val="a"/>
    <w:link w:val="Char2"/>
    <w:rPr>
      <w:lang w:eastAsia="x-none"/>
    </w:rPr>
  </w:style>
  <w:style w:type="character" w:customStyle="1" w:styleId="Char2">
    <w:name w:val="批注文字 Char"/>
    <w:link w:val="a8"/>
    <w:rPr>
      <w:color w:val="000000"/>
      <w:lang w:val="en-GB"/>
    </w:rPr>
  </w:style>
  <w:style w:type="paragraph" w:styleId="a9">
    <w:name w:val="annotation subject"/>
    <w:basedOn w:val="a8"/>
    <w:next w:val="a8"/>
    <w:link w:val="Char3"/>
    <w:rPr>
      <w:b/>
      <w:bCs/>
    </w:rPr>
  </w:style>
  <w:style w:type="character" w:customStyle="1" w:styleId="Char3">
    <w:name w:val="批注主题 Char"/>
    <w:link w:val="a9"/>
    <w:rPr>
      <w:b/>
      <w:bCs/>
      <w:color w:val="000000"/>
      <w:lang w:val="en-GB"/>
    </w:rPr>
  </w:style>
  <w:style w:type="character" w:customStyle="1" w:styleId="NOZchn">
    <w:name w:val="NO Zchn"/>
    <w:rPr>
      <w:rFonts w:eastAsia="Times New Roman"/>
      <w:color w:val="000000"/>
      <w:lang w:val="en-GB" w:eastAsia="ja-JP"/>
    </w:rPr>
  </w:style>
  <w:style w:type="paragraph" w:styleId="aa">
    <w:name w:val="Document Map"/>
    <w:basedOn w:val="a"/>
    <w:link w:val="Char4"/>
    <w:rsid w:val="00A40C3C"/>
    <w:rPr>
      <w:sz w:val="24"/>
      <w:szCs w:val="24"/>
    </w:rPr>
  </w:style>
  <w:style w:type="character" w:customStyle="1" w:styleId="Char4">
    <w:name w:val="文档结构图 Char"/>
    <w:basedOn w:val="a0"/>
    <w:link w:val="aa"/>
    <w:rsid w:val="00A40C3C"/>
    <w:rPr>
      <w:color w:val="000000"/>
      <w:sz w:val="24"/>
      <w:szCs w:val="24"/>
      <w:lang w:val="en-GB" w:eastAsia="ja-JP"/>
    </w:rPr>
  </w:style>
  <w:style w:type="character" w:customStyle="1" w:styleId="EditorsNoteChar">
    <w:name w:val="Editor's Note Char"/>
    <w:rsid w:val="00A40C3C"/>
    <w:rPr>
      <w:color w:val="FF0000"/>
      <w:lang w:val="x-none"/>
    </w:rPr>
  </w:style>
  <w:style w:type="paragraph" w:styleId="ab">
    <w:name w:val="List Paragraph"/>
    <w:basedOn w:val="a"/>
    <w:uiPriority w:val="72"/>
    <w:rsid w:val="00335C26"/>
    <w:pPr>
      <w:ind w:left="720"/>
      <w:contextualSpacing/>
    </w:pPr>
  </w:style>
  <w:style w:type="character" w:customStyle="1" w:styleId="apple-converted-space">
    <w:name w:val="apple-converted-space"/>
    <w:basedOn w:val="a0"/>
    <w:rsid w:val="001E7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644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79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766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E5809-C788-4E7D-88C5-3C0F0D101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736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chenwei-r1</cp:lastModifiedBy>
  <cp:revision>13</cp:revision>
  <cp:lastPrinted>2003-09-26T15:29:00Z</cp:lastPrinted>
  <dcterms:created xsi:type="dcterms:W3CDTF">2016-05-17T10:40:00Z</dcterms:created>
  <dcterms:modified xsi:type="dcterms:W3CDTF">2016-05-17T13:40:00Z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18004c2c-4c0d-45ec-94e2-280b737b694c</vt:lpwstr>
  </property>
  <property fmtid="{D5CDD505-2E9C-101B-9397-08002B2CF9AE}" pid="3" name="CTPClassification">
    <vt:lpwstr>CTP_PUBLIC</vt:lpwstr>
  </property>
</Properties>
</file>